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C0078" w14:textId="3CDBB3AA" w:rsidR="007E2C09" w:rsidRPr="003753ED" w:rsidRDefault="00A25606" w:rsidP="00A25606">
      <w:pPr>
        <w:spacing w:after="0" w:line="240" w:lineRule="exact"/>
        <w:jc w:val="center"/>
        <w:rPr>
          <w:rFonts w:ascii="BIZ UDPゴシック" w:eastAsia="BIZ UDPゴシック" w:hAnsi="BIZ UDPゴシック"/>
          <w:b/>
          <w:bCs/>
          <w:sz w:val="21"/>
          <w:szCs w:val="21"/>
        </w:rPr>
      </w:pPr>
      <w:r w:rsidRPr="003753ED">
        <w:rPr>
          <w:rFonts w:ascii="BIZ UDPゴシック" w:eastAsia="BIZ UDPゴシック" w:hAnsi="BIZ UDPゴシック" w:hint="eastAsia"/>
          <w:b/>
          <w:bCs/>
          <w:sz w:val="21"/>
          <w:szCs w:val="21"/>
        </w:rPr>
        <w:t>（大学院・</w:t>
      </w:r>
      <w:r w:rsidR="003753ED">
        <w:rPr>
          <w:rFonts w:ascii="BIZ UDPゴシック" w:eastAsia="BIZ UDPゴシック" w:hAnsi="BIZ UDPゴシック" w:hint="eastAsia"/>
          <w:b/>
          <w:bCs/>
          <w:sz w:val="21"/>
          <w:szCs w:val="21"/>
        </w:rPr>
        <w:t>特別専攻科</w:t>
      </w:r>
      <w:r w:rsidRPr="003753ED">
        <w:rPr>
          <w:rFonts w:ascii="BIZ UDPゴシック" w:eastAsia="BIZ UDPゴシック" w:hAnsi="BIZ UDPゴシック" w:hint="eastAsia"/>
          <w:b/>
          <w:bCs/>
          <w:w w:val="80"/>
          <w:sz w:val="21"/>
          <w:szCs w:val="21"/>
        </w:rPr>
        <w:t>（私費外国人留学生以外）</w:t>
      </w:r>
      <w:r w:rsidRPr="003753ED">
        <w:rPr>
          <w:rFonts w:ascii="BIZ UDPゴシック" w:eastAsia="BIZ UDPゴシック" w:hAnsi="BIZ UDPゴシック" w:hint="eastAsia"/>
          <w:b/>
          <w:bCs/>
          <w:sz w:val="21"/>
          <w:szCs w:val="21"/>
        </w:rPr>
        <w:t>用）</w:t>
      </w:r>
      <w:r w:rsidR="00384C25">
        <w:rPr>
          <w:rFonts w:ascii="BIZ UDPゴシック" w:eastAsia="BIZ UDPゴシック" w:hAnsi="BIZ UDPゴシック" w:hint="eastAsia"/>
          <w:b/>
          <w:bCs/>
          <w:sz w:val="21"/>
          <w:szCs w:val="21"/>
        </w:rPr>
        <w:t>令和８年度</w:t>
      </w:r>
      <w:r w:rsidR="000074C8">
        <w:rPr>
          <w:rFonts w:ascii="BIZ UDPゴシック" w:eastAsia="BIZ UDPゴシック" w:hAnsi="BIZ UDPゴシック" w:hint="eastAsia"/>
          <w:b/>
          <w:bCs/>
          <w:sz w:val="21"/>
          <w:szCs w:val="21"/>
        </w:rPr>
        <w:t>在学生</w:t>
      </w:r>
      <w:r w:rsidR="00384C25">
        <w:rPr>
          <w:rFonts w:ascii="BIZ UDPゴシック" w:eastAsia="BIZ UDPゴシック" w:hAnsi="BIZ UDPゴシック" w:hint="eastAsia"/>
          <w:b/>
          <w:bCs/>
          <w:sz w:val="21"/>
          <w:szCs w:val="21"/>
        </w:rPr>
        <w:t xml:space="preserve">用　</w:t>
      </w:r>
      <w:r w:rsidRPr="003753ED">
        <w:rPr>
          <w:rFonts w:ascii="BIZ UDPゴシック" w:eastAsia="BIZ UDPゴシック" w:hAnsi="BIZ UDPゴシック" w:hint="eastAsia"/>
          <w:b/>
          <w:bCs/>
          <w:sz w:val="21"/>
          <w:szCs w:val="21"/>
        </w:rPr>
        <w:t>免除等申請書類チェックリスト</w:t>
      </w:r>
    </w:p>
    <w:tbl>
      <w:tblPr>
        <w:tblStyle w:val="ae"/>
        <w:tblpPr w:leftFromText="142" w:rightFromText="142" w:vertAnchor="text" w:tblpY="20"/>
        <w:tblW w:w="15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9"/>
        <w:gridCol w:w="1418"/>
        <w:gridCol w:w="709"/>
        <w:gridCol w:w="4110"/>
        <w:gridCol w:w="1276"/>
        <w:gridCol w:w="7088"/>
      </w:tblGrid>
      <w:tr w:rsidR="003753ED" w:rsidRPr="004253FE" w14:paraId="1F67303F" w14:textId="77777777" w:rsidTr="00E85E34">
        <w:trPr>
          <w:trHeight w:val="399"/>
        </w:trPr>
        <w:tc>
          <w:tcPr>
            <w:tcW w:w="1129" w:type="dxa"/>
            <w:vAlign w:val="center"/>
            <w:hideMark/>
          </w:tcPr>
          <w:p w14:paraId="23B57DE0" w14:textId="350855D3" w:rsidR="003753ED" w:rsidRPr="004253FE" w:rsidRDefault="00863BAF"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ins w:id="0" w:author="上嶋　佑美" w:date="2026-03-05T16:49:00Z" w16du:dateUtc="2026-03-05T07:49:00Z">
              <w:r>
                <w:rPr>
                  <w:rFonts w:ascii="BIZ UDPゴシック" w:eastAsia="BIZ UDPゴシック" w:hAnsi="BIZ UDPゴシック" w:cs="ＭＳ Ｐゴシック" w:hint="eastAsia"/>
                  <w:b/>
                  <w:bCs/>
                  <w:kern w:val="0"/>
                  <w:sz w:val="20"/>
                  <w:szCs w:val="20"/>
                  <w14:ligatures w14:val="none"/>
                </w:rPr>
                <w:t>学籍</w:t>
              </w:r>
            </w:ins>
            <w:del w:id="1" w:author="上嶋　佑美" w:date="2026-03-05T16:49:00Z" w16du:dateUtc="2026-03-05T07:49:00Z">
              <w:r w:rsidR="00384C25" w:rsidDel="00863BAF">
                <w:rPr>
                  <w:rFonts w:ascii="BIZ UDPゴシック" w:eastAsia="BIZ UDPゴシック" w:hAnsi="BIZ UDPゴシック" w:cs="ＭＳ Ｐゴシック" w:hint="eastAsia"/>
                  <w:b/>
                  <w:bCs/>
                  <w:kern w:val="0"/>
                  <w:sz w:val="20"/>
                  <w:szCs w:val="20"/>
                  <w14:ligatures w14:val="none"/>
                </w:rPr>
                <w:delText>受験</w:delText>
              </w:r>
            </w:del>
            <w:r w:rsidR="003753ED" w:rsidRPr="004253FE">
              <w:rPr>
                <w:rFonts w:ascii="BIZ UDPゴシック" w:eastAsia="BIZ UDPゴシック" w:hAnsi="BIZ UDPゴシック" w:cs="ＭＳ Ｐゴシック" w:hint="eastAsia"/>
                <w:b/>
                <w:bCs/>
                <w:kern w:val="0"/>
                <w:sz w:val="20"/>
                <w:szCs w:val="20"/>
                <w14:ligatures w14:val="none"/>
              </w:rPr>
              <w:t>番号</w:t>
            </w:r>
          </w:p>
        </w:tc>
        <w:tc>
          <w:tcPr>
            <w:tcW w:w="1418" w:type="dxa"/>
            <w:noWrap/>
            <w:vAlign w:val="center"/>
            <w:hideMark/>
          </w:tcPr>
          <w:p w14:paraId="04AACB27" w14:textId="21EA2681"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709" w:type="dxa"/>
            <w:noWrap/>
            <w:vAlign w:val="center"/>
            <w:hideMark/>
          </w:tcPr>
          <w:p w14:paraId="2740434D" w14:textId="76C78FCD"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氏名</w:t>
            </w:r>
          </w:p>
        </w:tc>
        <w:tc>
          <w:tcPr>
            <w:tcW w:w="4110" w:type="dxa"/>
            <w:noWrap/>
            <w:vAlign w:val="center"/>
            <w:hideMark/>
          </w:tcPr>
          <w:p w14:paraId="6762BA49" w14:textId="60E495C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51917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所属</w:t>
            </w:r>
          </w:p>
        </w:tc>
        <w:tc>
          <w:tcPr>
            <w:tcW w:w="7088" w:type="dxa"/>
            <w:noWrap/>
            <w:vAlign w:val="center"/>
            <w:hideMark/>
          </w:tcPr>
          <w:p w14:paraId="5387E4F3"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□教育学研究科　□連合教職実践研究科　□学校教育学研究科　□特別専攻科</w:t>
            </w:r>
          </w:p>
        </w:tc>
      </w:tr>
      <w:tr w:rsidR="003753ED" w:rsidRPr="004253FE" w14:paraId="5BA0FC60" w14:textId="77777777" w:rsidTr="00E85E34">
        <w:trPr>
          <w:trHeight w:val="436"/>
        </w:trPr>
        <w:tc>
          <w:tcPr>
            <w:tcW w:w="1129" w:type="dxa"/>
            <w:vAlign w:val="center"/>
          </w:tcPr>
          <w:p w14:paraId="3134B1D7" w14:textId="18C5C215"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電話番号</w:t>
            </w:r>
          </w:p>
        </w:tc>
        <w:tc>
          <w:tcPr>
            <w:tcW w:w="6237" w:type="dxa"/>
            <w:gridSpan w:val="3"/>
            <w:noWrap/>
            <w:vAlign w:val="center"/>
          </w:tcPr>
          <w:p w14:paraId="5C9E73CF" w14:textId="15251BF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45CDB819" w14:textId="152F2F93"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b/>
                <w:bCs/>
                <w:kern w:val="0"/>
                <w:sz w:val="20"/>
                <w:szCs w:val="20"/>
                <w14:ligatures w14:val="none"/>
              </w:rPr>
              <w:t>M</w:t>
            </w:r>
            <w:r w:rsidRPr="004253FE">
              <w:rPr>
                <w:rFonts w:ascii="BIZ UDPゴシック" w:eastAsia="BIZ UDPゴシック" w:hAnsi="BIZ UDPゴシック" w:cs="ＭＳ Ｐゴシック" w:hint="eastAsia"/>
                <w:b/>
                <w:bCs/>
                <w:kern w:val="0"/>
                <w:sz w:val="20"/>
                <w:szCs w:val="20"/>
                <w14:ligatures w14:val="none"/>
              </w:rPr>
              <w:t>ailｱﾄﾞﾚｽ</w:t>
            </w:r>
          </w:p>
        </w:tc>
        <w:tc>
          <w:tcPr>
            <w:tcW w:w="7088" w:type="dxa"/>
            <w:noWrap/>
            <w:vAlign w:val="center"/>
          </w:tcPr>
          <w:p w14:paraId="001C6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p>
        </w:tc>
      </w:tr>
    </w:tbl>
    <w:p w14:paraId="6D0AF2A3" w14:textId="5F19EF57" w:rsidR="003753ED" w:rsidRPr="004253FE" w:rsidRDefault="00D966F2" w:rsidP="003753ED">
      <w:pPr>
        <w:spacing w:after="0" w:line="240" w:lineRule="exact"/>
        <w:rPr>
          <w:b/>
          <w:bCs/>
          <w:sz w:val="18"/>
          <w:szCs w:val="18"/>
        </w:rPr>
      </w:pPr>
      <w:r>
        <w:rPr>
          <w:rFonts w:ascii="BIZ UDPゴシック" w:eastAsia="BIZ UDPゴシック" w:hAnsi="BIZ UDPゴシック" w:cs="ＭＳ Ｐゴシック" w:hint="eastAsia"/>
          <w:b/>
          <w:bCs/>
          <w:noProof/>
          <w:kern w:val="0"/>
          <w:sz w:val="20"/>
          <w:szCs w:val="20"/>
        </w:rPr>
        <mc:AlternateContent>
          <mc:Choice Requires="wps">
            <w:drawing>
              <wp:anchor distT="0" distB="0" distL="114300" distR="114300" simplePos="0" relativeHeight="251664384" behindDoc="0" locked="0" layoutInCell="1" allowOverlap="1" wp14:anchorId="19A583AE" wp14:editId="362A3681">
                <wp:simplePos x="0" y="0"/>
                <wp:positionH relativeFrom="column">
                  <wp:posOffset>6326505</wp:posOffset>
                </wp:positionH>
                <wp:positionV relativeFrom="paragraph">
                  <wp:posOffset>592455</wp:posOffset>
                </wp:positionV>
                <wp:extent cx="1838325" cy="838200"/>
                <wp:effectExtent l="0" t="0" r="85725" b="171450"/>
                <wp:wrapNone/>
                <wp:docPr id="519053624" name="吹き出し: 線 2"/>
                <wp:cNvGraphicFramePr/>
                <a:graphic xmlns:a="http://schemas.openxmlformats.org/drawingml/2006/main">
                  <a:graphicData uri="http://schemas.microsoft.com/office/word/2010/wordprocessingShape">
                    <wps:wsp>
                      <wps:cNvSpPr/>
                      <wps:spPr>
                        <a:xfrm>
                          <a:off x="0" y="0"/>
                          <a:ext cx="1838325" cy="838200"/>
                        </a:xfrm>
                        <a:prstGeom prst="borderCallout1">
                          <a:avLst>
                            <a:gd name="adj1" fmla="val 99673"/>
                            <a:gd name="adj2" fmla="val 87683"/>
                            <a:gd name="adj3" fmla="val 113035"/>
                            <a:gd name="adj4" fmla="val 100734"/>
                          </a:avLst>
                        </a:prstGeom>
                        <a:solidFill>
                          <a:schemeClr val="bg1"/>
                        </a:solidFill>
                        <a:ln w="19050">
                          <a:solidFill>
                            <a:srgbClr val="FF0000"/>
                          </a:solidFill>
                          <a:headEnd type="none" w="med" len="med"/>
                          <a:tailEnd type="arrow"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13A31678" w14:textId="5294747D" w:rsidR="00AD350D" w:rsidRDefault="00AD350D" w:rsidP="00D966F2">
                            <w:pPr>
                              <w:spacing w:after="0" w:line="180" w:lineRule="exact"/>
                              <w:rPr>
                                <w:rFonts w:ascii="BIZ UDPゴシック" w:eastAsia="BIZ UDPゴシック" w:hAnsi="BIZ UDPゴシック"/>
                                <w:color w:val="000000" w:themeColor="text1"/>
                                <w:sz w:val="16"/>
                                <w:szCs w:val="16"/>
                              </w:rPr>
                            </w:pPr>
                            <w:r>
                              <w:rPr>
                                <w:rFonts w:ascii="BIZ UDPゴシック" w:eastAsia="BIZ UDPゴシック" w:hAnsi="BIZ UDPゴシック" w:hint="eastAsia"/>
                                <w:color w:val="000000" w:themeColor="text1"/>
                                <w:sz w:val="16"/>
                                <w:szCs w:val="16"/>
                              </w:rPr>
                              <w:t>全ての書類を揃えての提出が原則です</w:t>
                            </w:r>
                          </w:p>
                          <w:p w14:paraId="13AD12E0" w14:textId="10E41ABB" w:rsidR="00D966F2"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最低限・</w:t>
                            </w:r>
                            <w:r w:rsidRPr="00AD350D">
                              <w:rPr>
                                <w:rFonts w:ascii="BIZ UDPゴシック" w:eastAsia="BIZ UDPゴシック" w:hAnsi="BIZ UDPゴシック"/>
                                <w:color w:val="000000" w:themeColor="text1"/>
                                <w:sz w:val="14"/>
                                <w:szCs w:val="14"/>
                              </w:rPr>
                              <w:t>様式１</w:t>
                            </w:r>
                          </w:p>
                          <w:p w14:paraId="71B9C8EE" w14:textId="5F7C8A7C"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・チェックリスト</w:t>
                            </w:r>
                            <w:r w:rsidRPr="00AD350D">
                              <w:rPr>
                                <w:rFonts w:ascii="BIZ UDPゴシック" w:eastAsia="BIZ UDPゴシック" w:hAnsi="BIZ UDPゴシック"/>
                                <w:color w:val="000000" w:themeColor="text1"/>
                                <w:sz w:val="14"/>
                                <w:szCs w:val="14"/>
                              </w:rPr>
                              <w:t>（本紙）</w:t>
                            </w:r>
                          </w:p>
                          <w:p w14:paraId="0343F03A" w14:textId="500B8D4C"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w:t>
                            </w:r>
                            <w:r w:rsidRPr="00AD350D">
                              <w:rPr>
                                <w:rFonts w:ascii="BIZ UDPゴシック" w:eastAsia="BIZ UDPゴシック" w:hAnsi="BIZ UDPゴシック"/>
                                <w:color w:val="000000" w:themeColor="text1"/>
                                <w:sz w:val="14"/>
                                <w:szCs w:val="14"/>
                              </w:rPr>
                              <w:t>様式２</w:t>
                            </w:r>
                          </w:p>
                          <w:p w14:paraId="1699EBEC" w14:textId="248E805D" w:rsidR="00AD350D" w:rsidRPr="00AD350D" w:rsidRDefault="00D966F2" w:rsidP="00D966F2">
                            <w:pPr>
                              <w:spacing w:after="0" w:line="180" w:lineRule="exact"/>
                              <w:rPr>
                                <w:rFonts w:ascii="BIZ UDPゴシック" w:eastAsia="BIZ UDPゴシック" w:hAnsi="BIZ UDPゴシック"/>
                                <w:color w:val="000000" w:themeColor="text1"/>
                                <w:sz w:val="14"/>
                                <w:szCs w:val="14"/>
                              </w:rPr>
                            </w:pPr>
                            <w:proofErr w:type="gramStart"/>
                            <w:r w:rsidRPr="00AD350D">
                              <w:rPr>
                                <w:rFonts w:ascii="BIZ UDPゴシック" w:eastAsia="BIZ UDPゴシック" w:hAnsi="BIZ UDPゴシック" w:hint="eastAsia"/>
                                <w:color w:val="000000" w:themeColor="text1"/>
                                <w:sz w:val="14"/>
                                <w:szCs w:val="14"/>
                              </w:rPr>
                              <w:t>の提</w:t>
                            </w:r>
                            <w:proofErr w:type="gramEnd"/>
                            <w:r w:rsidRPr="00AD350D">
                              <w:rPr>
                                <w:rFonts w:ascii="BIZ UDPゴシック" w:eastAsia="BIZ UDPゴシック" w:hAnsi="BIZ UDPゴシック" w:hint="eastAsia"/>
                                <w:color w:val="000000" w:themeColor="text1"/>
                                <w:sz w:val="14"/>
                                <w:szCs w:val="14"/>
                              </w:rPr>
                              <w:t>出がないと，</w:t>
                            </w:r>
                            <w:r w:rsidR="00AD350D">
                              <w:rPr>
                                <w:rFonts w:ascii="BIZ UDPゴシック" w:eastAsia="BIZ UDPゴシック" w:hAnsi="BIZ UDPゴシック" w:hint="eastAsia"/>
                                <w:color w:val="000000" w:themeColor="text1"/>
                                <w:sz w:val="14"/>
                                <w:szCs w:val="14"/>
                              </w:rPr>
                              <w:t>免除</w:t>
                            </w:r>
                            <w:r w:rsidRPr="00AD350D">
                              <w:rPr>
                                <w:rFonts w:ascii="BIZ UDPゴシック" w:eastAsia="BIZ UDPゴシック" w:hAnsi="BIZ UDPゴシック" w:hint="eastAsia"/>
                                <w:color w:val="000000" w:themeColor="text1"/>
                                <w:sz w:val="14"/>
                                <w:szCs w:val="14"/>
                              </w:rPr>
                              <w:t>申請</w:t>
                            </w:r>
                            <w:r w:rsidR="00AD350D" w:rsidRPr="00AD350D">
                              <w:rPr>
                                <w:rFonts w:ascii="BIZ UDPゴシック" w:eastAsia="BIZ UDPゴシック" w:hAnsi="BIZ UDPゴシック" w:hint="eastAsia"/>
                                <w:color w:val="000000" w:themeColor="text1"/>
                                <w:sz w:val="14"/>
                                <w:szCs w:val="14"/>
                              </w:rPr>
                              <w:t>の</w:t>
                            </w:r>
                            <w:r w:rsidRPr="00AD350D">
                              <w:rPr>
                                <w:rFonts w:ascii="BIZ UDPゴシック" w:eastAsia="BIZ UDPゴシック" w:hAnsi="BIZ UDPゴシック" w:hint="eastAsia"/>
                                <w:color w:val="000000" w:themeColor="text1"/>
                                <w:sz w:val="14"/>
                                <w:szCs w:val="14"/>
                              </w:rPr>
                              <w:t>受付け</w:t>
                            </w:r>
                            <w:r w:rsidR="00AD350D" w:rsidRPr="00AD350D">
                              <w:rPr>
                                <w:rFonts w:ascii="BIZ UDPゴシック" w:eastAsia="BIZ UDPゴシック" w:hAnsi="BIZ UDPゴシック" w:hint="eastAsia"/>
                                <w:color w:val="000000" w:themeColor="text1"/>
                                <w:sz w:val="14"/>
                                <w:szCs w:val="14"/>
                              </w:rPr>
                              <w:t>は</w:t>
                            </w:r>
                            <w:r w:rsidRPr="00AD350D">
                              <w:rPr>
                                <w:rFonts w:ascii="BIZ UDPゴシック" w:eastAsia="BIZ UDPゴシック" w:hAnsi="BIZ UDPゴシック" w:hint="eastAsia"/>
                                <w:color w:val="000000" w:themeColor="text1"/>
                                <w:sz w:val="14"/>
                                <w:szCs w:val="14"/>
                              </w:rPr>
                              <w:t>できません。所得・課税証明書の提出</w:t>
                            </w:r>
                            <w:r w:rsidR="00AD350D">
                              <w:rPr>
                                <w:rFonts w:ascii="BIZ UDPゴシック" w:eastAsia="BIZ UDPゴシック" w:hAnsi="BIZ UDPゴシック" w:hint="eastAsia"/>
                                <w:color w:val="000000" w:themeColor="text1"/>
                                <w:sz w:val="14"/>
                                <w:szCs w:val="14"/>
                              </w:rPr>
                              <w:t>や他の書類の提出</w:t>
                            </w:r>
                            <w:r w:rsidRPr="00AD350D">
                              <w:rPr>
                                <w:rFonts w:ascii="BIZ UDPゴシック" w:eastAsia="BIZ UDPゴシック" w:hAnsi="BIZ UDPゴシック" w:hint="eastAsia"/>
                                <w:color w:val="000000" w:themeColor="text1"/>
                                <w:sz w:val="14"/>
                                <w:szCs w:val="14"/>
                              </w:rPr>
                              <w:t>が遅れる場合は不足の有無に記載。</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A583A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2" o:spid="_x0000_s1026" type="#_x0000_t47" style="position:absolute;margin-left:498.15pt;margin-top:46.65pt;width:144.75pt;height: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" adj="21759,24416,18940,21529" fillcolor="white [3212]" strokecolor="red" strokeweight="1.5pt">
                <v:stroke startarrow="open"/>
                <v:textbox inset="1mm,0,1mm,0">
                  <w:txbxContent>
                    <w:p w14:paraId="13A31678" w14:textId="5294747D" w:rsidR="00AD350D" w:rsidRDefault="00AD350D" w:rsidP="00D966F2">
                      <w:pPr>
                        <w:spacing w:after="0" w:line="180" w:lineRule="exact"/>
                        <w:rPr>
                          <w:rFonts w:ascii="BIZ UDPゴシック" w:eastAsia="BIZ UDPゴシック" w:hAnsi="BIZ UDPゴシック"/>
                          <w:color w:val="000000" w:themeColor="text1"/>
                          <w:sz w:val="16"/>
                          <w:szCs w:val="16"/>
                        </w:rPr>
                      </w:pPr>
                      <w:r>
                        <w:rPr>
                          <w:rFonts w:ascii="BIZ UDPゴシック" w:eastAsia="BIZ UDPゴシック" w:hAnsi="BIZ UDPゴシック" w:hint="eastAsia"/>
                          <w:color w:val="000000" w:themeColor="text1"/>
                          <w:sz w:val="16"/>
                          <w:szCs w:val="16"/>
                        </w:rPr>
                        <w:t>全ての書類を揃えての提出が原則です</w:t>
                      </w:r>
                    </w:p>
                    <w:p w14:paraId="13AD12E0" w14:textId="10E41ABB" w:rsidR="00D966F2"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最低限・</w:t>
                      </w:r>
                      <w:r w:rsidRPr="00AD350D">
                        <w:rPr>
                          <w:rFonts w:ascii="BIZ UDPゴシック" w:eastAsia="BIZ UDPゴシック" w:hAnsi="BIZ UDPゴシック"/>
                          <w:color w:val="000000" w:themeColor="text1"/>
                          <w:sz w:val="14"/>
                          <w:szCs w:val="14"/>
                        </w:rPr>
                        <w:t>様式１</w:t>
                      </w:r>
                    </w:p>
                    <w:p w14:paraId="71B9C8EE" w14:textId="5F7C8A7C"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・チェックリスト</w:t>
                      </w:r>
                      <w:r w:rsidRPr="00AD350D">
                        <w:rPr>
                          <w:rFonts w:ascii="BIZ UDPゴシック" w:eastAsia="BIZ UDPゴシック" w:hAnsi="BIZ UDPゴシック"/>
                          <w:color w:val="000000" w:themeColor="text1"/>
                          <w:sz w:val="14"/>
                          <w:szCs w:val="14"/>
                        </w:rPr>
                        <w:t>（本紙）</w:t>
                      </w:r>
                    </w:p>
                    <w:p w14:paraId="0343F03A" w14:textId="500B8D4C"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w:t>
                      </w:r>
                      <w:r w:rsidRPr="00AD350D">
                        <w:rPr>
                          <w:rFonts w:ascii="BIZ UDPゴシック" w:eastAsia="BIZ UDPゴシック" w:hAnsi="BIZ UDPゴシック"/>
                          <w:color w:val="000000" w:themeColor="text1"/>
                          <w:sz w:val="14"/>
                          <w:szCs w:val="14"/>
                        </w:rPr>
                        <w:t>様式２</w:t>
                      </w:r>
                    </w:p>
                    <w:p w14:paraId="1699EBEC" w14:textId="248E805D" w:rsidR="00AD350D"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の提出がないと，</w:t>
                      </w:r>
                      <w:r w:rsidR="00AD350D">
                        <w:rPr>
                          <w:rFonts w:ascii="BIZ UDPゴシック" w:eastAsia="BIZ UDPゴシック" w:hAnsi="BIZ UDPゴシック" w:hint="eastAsia"/>
                          <w:color w:val="000000" w:themeColor="text1"/>
                          <w:sz w:val="14"/>
                          <w:szCs w:val="14"/>
                        </w:rPr>
                        <w:t>免除</w:t>
                      </w:r>
                      <w:r w:rsidRPr="00AD350D">
                        <w:rPr>
                          <w:rFonts w:ascii="BIZ UDPゴシック" w:eastAsia="BIZ UDPゴシック" w:hAnsi="BIZ UDPゴシック" w:hint="eastAsia"/>
                          <w:color w:val="000000" w:themeColor="text1"/>
                          <w:sz w:val="14"/>
                          <w:szCs w:val="14"/>
                        </w:rPr>
                        <w:t>申請</w:t>
                      </w:r>
                      <w:r w:rsidR="00AD350D" w:rsidRPr="00AD350D">
                        <w:rPr>
                          <w:rFonts w:ascii="BIZ UDPゴシック" w:eastAsia="BIZ UDPゴシック" w:hAnsi="BIZ UDPゴシック" w:hint="eastAsia"/>
                          <w:color w:val="000000" w:themeColor="text1"/>
                          <w:sz w:val="14"/>
                          <w:szCs w:val="14"/>
                        </w:rPr>
                        <w:t>の</w:t>
                      </w:r>
                      <w:r w:rsidRPr="00AD350D">
                        <w:rPr>
                          <w:rFonts w:ascii="BIZ UDPゴシック" w:eastAsia="BIZ UDPゴシック" w:hAnsi="BIZ UDPゴシック" w:hint="eastAsia"/>
                          <w:color w:val="000000" w:themeColor="text1"/>
                          <w:sz w:val="14"/>
                          <w:szCs w:val="14"/>
                        </w:rPr>
                        <w:t>受付け</w:t>
                      </w:r>
                      <w:r w:rsidR="00AD350D" w:rsidRPr="00AD350D">
                        <w:rPr>
                          <w:rFonts w:ascii="BIZ UDPゴシック" w:eastAsia="BIZ UDPゴシック" w:hAnsi="BIZ UDPゴシック" w:hint="eastAsia"/>
                          <w:color w:val="000000" w:themeColor="text1"/>
                          <w:sz w:val="14"/>
                          <w:szCs w:val="14"/>
                        </w:rPr>
                        <w:t>は</w:t>
                      </w:r>
                      <w:r w:rsidRPr="00AD350D">
                        <w:rPr>
                          <w:rFonts w:ascii="BIZ UDPゴシック" w:eastAsia="BIZ UDPゴシック" w:hAnsi="BIZ UDPゴシック" w:hint="eastAsia"/>
                          <w:color w:val="000000" w:themeColor="text1"/>
                          <w:sz w:val="14"/>
                          <w:szCs w:val="14"/>
                        </w:rPr>
                        <w:t>できません。所得・課税証明書の提出</w:t>
                      </w:r>
                      <w:r w:rsidR="00AD350D">
                        <w:rPr>
                          <w:rFonts w:ascii="BIZ UDPゴシック" w:eastAsia="BIZ UDPゴシック" w:hAnsi="BIZ UDPゴシック" w:hint="eastAsia"/>
                          <w:color w:val="000000" w:themeColor="text1"/>
                          <w:sz w:val="14"/>
                          <w:szCs w:val="14"/>
                        </w:rPr>
                        <w:t>や他の書類の提出</w:t>
                      </w:r>
                      <w:r w:rsidRPr="00AD350D">
                        <w:rPr>
                          <w:rFonts w:ascii="BIZ UDPゴシック" w:eastAsia="BIZ UDPゴシック" w:hAnsi="BIZ UDPゴシック" w:hint="eastAsia"/>
                          <w:color w:val="000000" w:themeColor="text1"/>
                          <w:sz w:val="14"/>
                          <w:szCs w:val="14"/>
                        </w:rPr>
                        <w:t>が遅れる場合は不足の有無に記載。</w:t>
                      </w:r>
                    </w:p>
                  </w:txbxContent>
                </v:textbox>
                <o:callout v:ext="edit" minusx="t" minusy="t"/>
              </v:shape>
            </w:pict>
          </mc:Fallback>
        </mc:AlternateContent>
      </w:r>
    </w:p>
    <w:tbl>
      <w:tblPr>
        <w:tblW w:w="15725" w:type="dxa"/>
        <w:tblCellMar>
          <w:left w:w="99" w:type="dxa"/>
          <w:right w:w="99" w:type="dxa"/>
        </w:tblCellMar>
        <w:tblLook w:val="04A0" w:firstRow="1" w:lastRow="0" w:firstColumn="1" w:lastColumn="0" w:noHBand="0" w:noVBand="1"/>
      </w:tblPr>
      <w:tblGrid>
        <w:gridCol w:w="3818"/>
        <w:gridCol w:w="425"/>
        <w:gridCol w:w="8647"/>
        <w:gridCol w:w="2126"/>
        <w:gridCol w:w="709"/>
      </w:tblGrid>
      <w:tr w:rsidR="003753ED" w:rsidRPr="007E2C09" w14:paraId="07D9748E" w14:textId="77777777" w:rsidTr="00D85C31">
        <w:trPr>
          <w:trHeight w:val="216"/>
        </w:trPr>
        <w:tc>
          <w:tcPr>
            <w:tcW w:w="3818" w:type="dxa"/>
            <w:tcBorders>
              <w:top w:val="single" w:sz="8" w:space="0" w:color="auto"/>
              <w:left w:val="single" w:sz="8" w:space="0" w:color="auto"/>
              <w:bottom w:val="double" w:sz="6" w:space="0" w:color="auto"/>
              <w:right w:val="nil"/>
            </w:tcBorders>
            <w:tcMar>
              <w:left w:w="28" w:type="dxa"/>
              <w:right w:w="28" w:type="dxa"/>
            </w:tcMar>
            <w:vAlign w:val="center"/>
            <w:hideMark/>
          </w:tcPr>
          <w:p w14:paraId="0BCCF8AB" w14:textId="5306F908" w:rsidR="003753ED" w:rsidRPr="00A25606" w:rsidRDefault="00AD350D" w:rsidP="003753ED">
            <w:pPr>
              <w:widowControl/>
              <w:spacing w:after="0" w:line="200" w:lineRule="exact"/>
              <w:jc w:val="center"/>
              <w:rPr>
                <w:rFonts w:ascii="BIZ UDPゴシック" w:eastAsia="BIZ UDPゴシック" w:hAnsi="BIZ UDPゴシック" w:cs="ＭＳ Ｐゴシック"/>
                <w:b/>
                <w:bCs/>
                <w:color w:val="FF0000"/>
                <w:kern w:val="0"/>
                <w:sz w:val="18"/>
                <w:szCs w:val="18"/>
                <w14:ligatures w14:val="none"/>
              </w:rPr>
            </w:pPr>
            <w:r>
              <w:rPr>
                <w:rFonts w:ascii="BIZ UDPゴシック" w:eastAsia="BIZ UDPゴシック" w:hAnsi="BIZ UDPゴシック" w:cs="ＭＳ Ｐゴシック" w:hint="eastAsia"/>
                <w:b/>
                <w:bCs/>
                <w:color w:val="FF0000"/>
                <w:kern w:val="0"/>
                <w:sz w:val="18"/>
                <w:szCs w:val="18"/>
                <w14:ligatures w14:val="none"/>
              </w:rPr>
              <w:t>該当する□に✓を入れる</w:t>
            </w:r>
          </w:p>
        </w:tc>
        <w:tc>
          <w:tcPr>
            <w:tcW w:w="425" w:type="dxa"/>
            <w:tcBorders>
              <w:top w:val="single" w:sz="8" w:space="0" w:color="auto"/>
              <w:left w:val="single" w:sz="4" w:space="0" w:color="auto"/>
              <w:bottom w:val="double" w:sz="6" w:space="0" w:color="auto"/>
              <w:right w:val="nil"/>
            </w:tcBorders>
            <w:tcMar>
              <w:left w:w="28" w:type="dxa"/>
              <w:right w:w="28" w:type="dxa"/>
            </w:tcMar>
            <w:vAlign w:val="center"/>
            <w:hideMark/>
          </w:tcPr>
          <w:p w14:paraId="516C6AC6" w14:textId="77777777" w:rsidR="003753ED" w:rsidRPr="00A25606" w:rsidRDefault="003753ED" w:rsidP="003753ED">
            <w:pPr>
              <w:widowControl/>
              <w:spacing w:after="0" w:line="200" w:lineRule="exact"/>
              <w:rPr>
                <w:rFonts w:ascii="BIZ UDPゴシック" w:eastAsia="BIZ UDPゴシック" w:hAnsi="BIZ UDPゴシック" w:cs="ＭＳ Ｐゴシック"/>
                <w:b/>
                <w:bCs/>
                <w:color w:val="FF0000"/>
                <w:kern w:val="0"/>
                <w:sz w:val="18"/>
                <w:szCs w:val="18"/>
                <w14:ligatures w14:val="none"/>
              </w:rPr>
            </w:pPr>
            <w:r w:rsidRPr="00A25606">
              <w:rPr>
                <w:rFonts w:ascii="BIZ UDPゴシック" w:eastAsia="BIZ UDPゴシック" w:hAnsi="BIZ UDPゴシック" w:cs="ＭＳ Ｐゴシック" w:hint="eastAsia"/>
                <w:b/>
                <w:bCs/>
                <w:color w:val="FF0000"/>
                <w:kern w:val="0"/>
                <w:sz w:val="18"/>
                <w:szCs w:val="18"/>
                <w14:ligatures w14:val="none"/>
              </w:rPr>
              <w:t xml:space="preserve">　</w:t>
            </w:r>
          </w:p>
        </w:tc>
        <w:tc>
          <w:tcPr>
            <w:tcW w:w="8647" w:type="dxa"/>
            <w:tcBorders>
              <w:top w:val="single" w:sz="8" w:space="0" w:color="auto"/>
              <w:left w:val="nil"/>
              <w:bottom w:val="double" w:sz="6" w:space="0" w:color="auto"/>
              <w:right w:val="nil"/>
            </w:tcBorders>
            <w:tcMar>
              <w:left w:w="28" w:type="dxa"/>
              <w:right w:w="28" w:type="dxa"/>
            </w:tcMar>
            <w:vAlign w:val="center"/>
            <w:hideMark/>
          </w:tcPr>
          <w:p w14:paraId="59CBDE9C" w14:textId="77777777" w:rsidR="00D966F2" w:rsidRDefault="00536D60"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提出書類</w:t>
            </w:r>
          </w:p>
          <w:p w14:paraId="4748FFAD" w14:textId="692662CC" w:rsidR="003753ED" w:rsidRPr="00A25606" w:rsidRDefault="00D966F2"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color w:val="FF0000"/>
                <w:kern w:val="0"/>
                <w:sz w:val="18"/>
                <w:szCs w:val="18"/>
                <w14:ligatures w14:val="none"/>
              </w:rPr>
              <w:t>（</w:t>
            </w:r>
            <w:r w:rsidRPr="00E15A8E">
              <w:rPr>
                <w:rFonts w:ascii="BIZ UDPゴシック" w:eastAsia="BIZ UDPゴシック" w:hAnsi="BIZ UDPゴシック" w:cs="ＭＳ Ｐゴシック" w:hint="eastAsia"/>
                <w:b/>
                <w:bCs/>
                <w:color w:val="FF0000"/>
                <w:kern w:val="0"/>
                <w:sz w:val="18"/>
                <w:szCs w:val="18"/>
                <w14:ligatures w14:val="none"/>
              </w:rPr>
              <w:t>該当</w:t>
            </w:r>
            <w:r w:rsidRPr="003A1404">
              <w:rPr>
                <w:rFonts w:ascii="BIZ UDPゴシック" w:eastAsia="BIZ UDPゴシック" w:hAnsi="BIZ UDPゴシック" w:cs="ＭＳ Ｐゴシック" w:hint="eastAsia"/>
                <w:b/>
                <w:bCs/>
                <w:color w:val="FF0000"/>
                <w:kern w:val="0"/>
                <w:sz w:val="18"/>
                <w:szCs w:val="18"/>
                <w14:ligatures w14:val="none"/>
              </w:rPr>
              <w:t>書類</w:t>
            </w:r>
            <w:r>
              <w:rPr>
                <w:rFonts w:ascii="BIZ UDPゴシック" w:eastAsia="BIZ UDPゴシック" w:hAnsi="BIZ UDPゴシック" w:cs="ＭＳ Ｐゴシック" w:hint="eastAsia"/>
                <w:b/>
                <w:bCs/>
                <w:color w:val="FF0000"/>
                <w:kern w:val="0"/>
                <w:sz w:val="18"/>
                <w:szCs w:val="18"/>
                <w14:ligatures w14:val="none"/>
              </w:rPr>
              <w:t>の</w:t>
            </w:r>
            <w:r w:rsidRPr="003A1404">
              <w:rPr>
                <w:rFonts w:ascii="BIZ UDPゴシック" w:eastAsia="BIZ UDPゴシック" w:hAnsi="BIZ UDPゴシック" w:cs="ＭＳ Ｐゴシック" w:hint="eastAsia"/>
                <w:b/>
                <w:bCs/>
                <w:color w:val="FF0000"/>
                <w:kern w:val="0"/>
                <w:sz w:val="18"/>
                <w:szCs w:val="18"/>
                <w14:ligatures w14:val="none"/>
              </w:rPr>
              <w:t>□に</w:t>
            </w:r>
            <w:r w:rsidRPr="00536D60">
              <w:rPr>
                <w:rFonts w:ascii="BIZ UDPゴシック" w:eastAsia="BIZ UDPゴシック" w:hAnsi="BIZ UDPゴシック" w:cs="ＭＳ Ｐゴシック" w:hint="eastAsia"/>
                <w:b/>
                <w:bCs/>
                <w:color w:val="FF0000"/>
                <w:w w:val="80"/>
                <w:kern w:val="0"/>
                <w:sz w:val="24"/>
                <w14:ligatures w14:val="none"/>
              </w:rPr>
              <w:t>✓</w:t>
            </w:r>
            <w:r w:rsidRPr="003A1404">
              <w:rPr>
                <w:rFonts w:ascii="BIZ UDPゴシック" w:eastAsia="BIZ UDPゴシック" w:hAnsi="BIZ UDPゴシック" w:cs="ＭＳ Ｐゴシック" w:hint="eastAsia"/>
                <w:b/>
                <w:bCs/>
                <w:color w:val="FF0000"/>
                <w:kern w:val="0"/>
                <w:sz w:val="18"/>
                <w:szCs w:val="18"/>
                <w14:ligatures w14:val="none"/>
              </w:rPr>
              <w:t>を入れ</w:t>
            </w:r>
            <w:r w:rsidRPr="00E15A8E">
              <w:rPr>
                <w:rFonts w:ascii="BIZ UDPゴシック" w:eastAsia="BIZ UDPゴシック" w:hAnsi="BIZ UDPゴシック" w:cs="ＭＳ Ｐゴシック" w:hint="eastAsia"/>
                <w:b/>
                <w:bCs/>
                <w:color w:val="FF0000"/>
                <w:kern w:val="0"/>
                <w:sz w:val="18"/>
                <w:szCs w:val="18"/>
                <w14:ligatures w14:val="none"/>
              </w:rPr>
              <w:t>る</w:t>
            </w:r>
            <w:r w:rsidRPr="003A1404">
              <w:rPr>
                <w:rFonts w:ascii="BIZ UDPゴシック" w:eastAsia="BIZ UDPゴシック" w:hAnsi="BIZ UDPゴシック" w:cs="ＭＳ Ｐゴシック" w:hint="eastAsia"/>
                <w:b/>
                <w:bCs/>
                <w:color w:val="FF0000"/>
                <w:kern w:val="0"/>
                <w:sz w:val="18"/>
                <w:szCs w:val="18"/>
                <w14:ligatures w14:val="none"/>
              </w:rPr>
              <w:t>）</w:t>
            </w:r>
          </w:p>
        </w:tc>
        <w:tc>
          <w:tcPr>
            <w:tcW w:w="2126" w:type="dxa"/>
            <w:tcBorders>
              <w:top w:val="single" w:sz="8" w:space="0" w:color="auto"/>
              <w:left w:val="single" w:sz="8" w:space="0" w:color="auto"/>
              <w:bottom w:val="double" w:sz="6" w:space="0" w:color="auto"/>
              <w:right w:val="single" w:sz="8" w:space="0" w:color="auto"/>
            </w:tcBorders>
            <w:tcMar>
              <w:left w:w="28" w:type="dxa"/>
              <w:right w:w="28" w:type="dxa"/>
            </w:tcMar>
            <w:vAlign w:val="center"/>
            <w:hideMark/>
          </w:tcPr>
          <w:p w14:paraId="626200D5" w14:textId="77777777" w:rsidR="00536D60" w:rsidRDefault="003753ED" w:rsidP="00536D6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sidR="00536D60">
              <w:rPr>
                <w:rFonts w:ascii="BIZ UDPゴシック" w:eastAsia="BIZ UDPゴシック" w:hAnsi="BIZ UDPゴシック" w:cs="ＭＳ Ｐゴシック" w:hint="eastAsia"/>
                <w:b/>
                <w:bCs/>
                <w:kern w:val="0"/>
                <w:sz w:val="18"/>
                <w:szCs w:val="18"/>
                <w14:ligatures w14:val="none"/>
              </w:rPr>
              <w:t>（有の場合</w:t>
            </w:r>
          </w:p>
          <w:p w14:paraId="56857034" w14:textId="1AED7D9A" w:rsidR="00536D60" w:rsidRPr="00A25606" w:rsidRDefault="00536D60"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709" w:type="dxa"/>
            <w:tcBorders>
              <w:top w:val="single" w:sz="8" w:space="0" w:color="auto"/>
              <w:left w:val="nil"/>
              <w:bottom w:val="double" w:sz="6" w:space="0" w:color="auto"/>
              <w:right w:val="single" w:sz="8" w:space="0" w:color="auto"/>
            </w:tcBorders>
            <w:tcMar>
              <w:left w:w="28" w:type="dxa"/>
              <w:right w:w="28" w:type="dxa"/>
            </w:tcMar>
            <w:vAlign w:val="center"/>
            <w:hideMark/>
          </w:tcPr>
          <w:p w14:paraId="4C60DB49" w14:textId="77777777" w:rsidR="003753ED" w:rsidRPr="00E15A8E" w:rsidRDefault="003753ED"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582E6B5B" w14:textId="3AC95F22" w:rsidR="003753ED" w:rsidRPr="00A25606" w:rsidRDefault="003753ED" w:rsidP="003753ED">
            <w:pPr>
              <w:widowControl/>
              <w:spacing w:after="0" w:line="200" w:lineRule="exact"/>
              <w:jc w:val="center"/>
              <w:rPr>
                <w:rFonts w:ascii="BIZ UDPゴシック" w:eastAsia="BIZ UDPゴシック" w:hAnsi="BIZ UDPゴシック" w:cs="ＭＳ Ｐゴシック"/>
                <w:b/>
                <w:bCs/>
                <w:w w:val="80"/>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384C25" w:rsidRPr="007E2C09" w14:paraId="3EE0D486" w14:textId="77777777" w:rsidTr="00F46BC6">
        <w:trPr>
          <w:trHeight w:val="20"/>
        </w:trPr>
        <w:tc>
          <w:tcPr>
            <w:tcW w:w="3818" w:type="dxa"/>
            <w:vMerge w:val="restart"/>
            <w:tcBorders>
              <w:top w:val="nil"/>
              <w:left w:val="single" w:sz="8" w:space="0" w:color="auto"/>
              <w:right w:val="nil"/>
            </w:tcBorders>
            <w:shd w:val="clear" w:color="000000" w:fill="FFFF00"/>
            <w:noWrap/>
            <w:tcMar>
              <w:left w:w="28" w:type="dxa"/>
              <w:right w:w="28" w:type="dxa"/>
            </w:tcMar>
            <w:vAlign w:val="center"/>
            <w:hideMark/>
          </w:tcPr>
          <w:p w14:paraId="3C590DAE" w14:textId="509BA3D3" w:rsidR="00384C25" w:rsidRPr="007E2C09" w:rsidRDefault="00384C25" w:rsidP="00384C25">
            <w:pPr>
              <w:widowControl/>
              <w:spacing w:after="0" w:line="280" w:lineRule="exact"/>
              <w:jc w:val="center"/>
              <w:rPr>
                <w:rFonts w:ascii="BIZ UDPゴシック" w:eastAsia="BIZ UDPゴシック" w:hAnsi="BIZ UDPゴシック" w:cs="ＭＳ Ｐゴシック"/>
                <w:b/>
                <w:bCs/>
                <w:kern w:val="0"/>
                <w:szCs w:val="22"/>
                <w14:ligatures w14:val="none"/>
              </w:rPr>
            </w:pPr>
            <w:r w:rsidRPr="007E2C09">
              <w:rPr>
                <w:rFonts w:ascii="BIZ UDPゴシック" w:eastAsia="BIZ UDPゴシック" w:hAnsi="BIZ UDPゴシック" w:cs="ＭＳ Ｐゴシック" w:hint="eastAsia"/>
                <w:b/>
                <w:bCs/>
                <w:kern w:val="0"/>
                <w:szCs w:val="22"/>
                <w14:ligatures w14:val="none"/>
              </w:rPr>
              <w:t>申請者は必ず提出する書類</w:t>
            </w:r>
          </w:p>
        </w:tc>
        <w:tc>
          <w:tcPr>
            <w:tcW w:w="425" w:type="dxa"/>
            <w:tcBorders>
              <w:top w:val="nil"/>
              <w:left w:val="single" w:sz="4" w:space="0" w:color="auto"/>
              <w:bottom w:val="single" w:sz="4" w:space="0" w:color="auto"/>
              <w:right w:val="nil"/>
            </w:tcBorders>
            <w:noWrap/>
            <w:tcMar>
              <w:left w:w="28" w:type="dxa"/>
              <w:right w:w="28" w:type="dxa"/>
            </w:tcMar>
            <w:vAlign w:val="center"/>
          </w:tcPr>
          <w:p w14:paraId="3F6E987D" w14:textId="4DB69497" w:rsidR="00384C25" w:rsidRPr="00A25606" w:rsidRDefault="00384C25" w:rsidP="003753ED">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4" w:space="0" w:color="auto"/>
              <w:right w:val="nil"/>
            </w:tcBorders>
            <w:shd w:val="clear" w:color="000000" w:fill="FFFFFF"/>
            <w:noWrap/>
            <w:tcMar>
              <w:left w:w="28" w:type="dxa"/>
              <w:right w:w="28" w:type="dxa"/>
            </w:tcMar>
            <w:vAlign w:val="center"/>
            <w:hideMark/>
          </w:tcPr>
          <w:p w14:paraId="10DCC9CE" w14:textId="56BC26B0" w:rsidR="00384C25" w:rsidRPr="00A25606" w:rsidRDefault="00384C25" w:rsidP="003753ED">
            <w:pPr>
              <w:widowControl/>
              <w:spacing w:after="0" w:line="220" w:lineRule="exact"/>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highlight w:val="cyan"/>
                <w14:ligatures w14:val="none"/>
              </w:rPr>
              <w:t>（様式１）</w:t>
            </w:r>
            <w:r>
              <w:rPr>
                <w:rFonts w:ascii="BIZ UDPゴシック" w:eastAsia="BIZ UDPゴシック" w:hAnsi="BIZ UDPゴシック" w:cs="ＭＳ Ｐゴシック" w:hint="eastAsia"/>
                <w:b/>
                <w:bCs/>
                <w:kern w:val="0"/>
                <w:sz w:val="20"/>
                <w:szCs w:val="20"/>
                <w:highlight w:val="cyan"/>
                <w14:ligatures w14:val="none"/>
              </w:rPr>
              <w:t xml:space="preserve">　</w:t>
            </w:r>
            <w:r w:rsidRPr="00A25606">
              <w:rPr>
                <w:rFonts w:ascii="BIZ UDPゴシック" w:eastAsia="BIZ UDPゴシック" w:hAnsi="BIZ UDPゴシック" w:cs="ＭＳ Ｐゴシック" w:hint="eastAsia"/>
                <w:b/>
                <w:bCs/>
                <w:kern w:val="0"/>
                <w:sz w:val="20"/>
                <w:szCs w:val="20"/>
                <w14:ligatures w14:val="none"/>
              </w:rPr>
              <w:t>授業料免除願又は授業料徴収猶予願</w:t>
            </w:r>
          </w:p>
        </w:tc>
        <w:tc>
          <w:tcPr>
            <w:tcW w:w="2126"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136A7E0" w14:textId="77777777" w:rsidR="00384C25" w:rsidRPr="007E2C09" w:rsidRDefault="00384C25" w:rsidP="003753ED">
            <w:pPr>
              <w:widowControl/>
              <w:spacing w:after="0" w:line="200" w:lineRule="exact"/>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 xml:space="preserve">　</w:t>
            </w:r>
          </w:p>
        </w:tc>
        <w:tc>
          <w:tcPr>
            <w:tcW w:w="70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28D2ED28" w14:textId="77777777" w:rsidR="00384C25" w:rsidRPr="007E2C09" w:rsidRDefault="00384C25" w:rsidP="003753ED">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84C25" w:rsidRPr="007E2C09" w14:paraId="00AF58E2" w14:textId="77777777" w:rsidTr="00F46BC6">
        <w:trPr>
          <w:trHeight w:val="20"/>
        </w:trPr>
        <w:tc>
          <w:tcPr>
            <w:tcW w:w="3818" w:type="dxa"/>
            <w:vMerge/>
            <w:tcBorders>
              <w:left w:val="single" w:sz="8" w:space="0" w:color="auto"/>
              <w:right w:val="nil"/>
            </w:tcBorders>
            <w:tcMar>
              <w:left w:w="28" w:type="dxa"/>
              <w:right w:w="28" w:type="dxa"/>
            </w:tcMar>
            <w:vAlign w:val="center"/>
            <w:hideMark/>
          </w:tcPr>
          <w:p w14:paraId="5245F87A" w14:textId="13E6114B" w:rsidR="00384C25" w:rsidRPr="007E2C09" w:rsidRDefault="00384C25" w:rsidP="00D966F2">
            <w:pPr>
              <w:spacing w:after="0" w:line="280" w:lineRule="exact"/>
              <w:jc w:val="center"/>
              <w:rPr>
                <w:rFonts w:ascii="BIZ UDPゴシック" w:eastAsia="BIZ UDPゴシック" w:hAnsi="BIZ UDPゴシック" w:cs="ＭＳ Ｐゴシック"/>
                <w:b/>
                <w:bCs/>
                <w:kern w:val="0"/>
                <w:szCs w:val="22"/>
                <w14:ligatures w14:val="none"/>
              </w:rPr>
            </w:pPr>
          </w:p>
        </w:tc>
        <w:tc>
          <w:tcPr>
            <w:tcW w:w="425" w:type="dxa"/>
            <w:tcBorders>
              <w:top w:val="nil"/>
              <w:left w:val="single" w:sz="4" w:space="0" w:color="auto"/>
              <w:bottom w:val="nil"/>
              <w:right w:val="nil"/>
            </w:tcBorders>
            <w:noWrap/>
            <w:tcMar>
              <w:left w:w="28" w:type="dxa"/>
              <w:right w:w="28" w:type="dxa"/>
            </w:tcMar>
            <w:vAlign w:val="center"/>
          </w:tcPr>
          <w:p w14:paraId="615A2FBE" w14:textId="1D9B81F0" w:rsidR="00384C25" w:rsidRPr="00A25606" w:rsidRDefault="00384C25" w:rsidP="003753ED">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nil"/>
              <w:right w:val="nil"/>
            </w:tcBorders>
            <w:shd w:val="clear" w:color="000000" w:fill="FFFFFF"/>
            <w:noWrap/>
            <w:tcMar>
              <w:left w:w="28" w:type="dxa"/>
              <w:right w:w="28" w:type="dxa"/>
            </w:tcMar>
            <w:vAlign w:val="center"/>
            <w:hideMark/>
          </w:tcPr>
          <w:p w14:paraId="5BE67A8B" w14:textId="3C4782C9" w:rsidR="00384C25" w:rsidRPr="00A25606" w:rsidRDefault="00384C25" w:rsidP="003753ED">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免除等申請請書類チェックリスト （本紙）</w:t>
            </w:r>
          </w:p>
        </w:tc>
        <w:tc>
          <w:tcPr>
            <w:tcW w:w="2126" w:type="dxa"/>
            <w:tcBorders>
              <w:top w:val="nil"/>
              <w:left w:val="single" w:sz="8" w:space="0" w:color="auto"/>
              <w:bottom w:val="nil"/>
              <w:right w:val="single" w:sz="8" w:space="0" w:color="auto"/>
            </w:tcBorders>
            <w:shd w:val="clear" w:color="000000" w:fill="BFBFBF"/>
            <w:noWrap/>
            <w:tcMar>
              <w:left w:w="28" w:type="dxa"/>
              <w:right w:w="28" w:type="dxa"/>
            </w:tcMar>
            <w:vAlign w:val="center"/>
            <w:hideMark/>
          </w:tcPr>
          <w:p w14:paraId="33F7FD44" w14:textId="77777777" w:rsidR="00384C25" w:rsidRPr="007E2C09" w:rsidRDefault="00384C25" w:rsidP="003753ED">
            <w:pPr>
              <w:widowControl/>
              <w:spacing w:after="0" w:line="200" w:lineRule="exact"/>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 xml:space="preserve">　</w:t>
            </w:r>
          </w:p>
        </w:tc>
        <w:tc>
          <w:tcPr>
            <w:tcW w:w="709" w:type="dxa"/>
            <w:tcBorders>
              <w:top w:val="nil"/>
              <w:left w:val="nil"/>
              <w:bottom w:val="nil"/>
              <w:right w:val="single" w:sz="8" w:space="0" w:color="auto"/>
            </w:tcBorders>
            <w:shd w:val="clear" w:color="000000" w:fill="BFBFBF"/>
            <w:noWrap/>
            <w:tcMar>
              <w:left w:w="28" w:type="dxa"/>
              <w:right w:w="28" w:type="dxa"/>
            </w:tcMar>
            <w:vAlign w:val="center"/>
            <w:hideMark/>
          </w:tcPr>
          <w:p w14:paraId="4BBBDA37" w14:textId="77777777" w:rsidR="00384C25" w:rsidRPr="007E2C09" w:rsidRDefault="00384C25" w:rsidP="003753ED">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84C25" w:rsidRPr="007E2C09" w14:paraId="76ECABD2" w14:textId="77777777" w:rsidTr="00F46BC6">
        <w:trPr>
          <w:trHeight w:val="20"/>
        </w:trPr>
        <w:tc>
          <w:tcPr>
            <w:tcW w:w="3818" w:type="dxa"/>
            <w:vMerge/>
            <w:tcBorders>
              <w:left w:val="single" w:sz="8" w:space="0" w:color="auto"/>
              <w:right w:val="nil"/>
            </w:tcBorders>
            <w:shd w:val="clear" w:color="000000" w:fill="FFFF00"/>
            <w:tcMar>
              <w:left w:w="28" w:type="dxa"/>
              <w:right w:w="28" w:type="dxa"/>
            </w:tcMar>
            <w:vAlign w:val="center"/>
            <w:hideMark/>
          </w:tcPr>
          <w:p w14:paraId="61F194F7" w14:textId="1E9015E9" w:rsidR="00384C25" w:rsidRPr="007E2C09" w:rsidRDefault="00384C25" w:rsidP="00D966F2">
            <w:pPr>
              <w:widowControl/>
              <w:spacing w:after="0" w:line="280" w:lineRule="exact"/>
              <w:jc w:val="center"/>
              <w:rPr>
                <w:rFonts w:ascii="BIZ UDPゴシック" w:eastAsia="BIZ UDPゴシック" w:hAnsi="BIZ UDPゴシック" w:cs="ＭＳ Ｐゴシック"/>
                <w:b/>
                <w:bCs/>
                <w:kern w:val="0"/>
                <w:szCs w:val="22"/>
                <w14:ligatures w14:val="none"/>
              </w:rPr>
            </w:pPr>
          </w:p>
        </w:tc>
        <w:tc>
          <w:tcPr>
            <w:tcW w:w="425" w:type="dxa"/>
            <w:tcBorders>
              <w:top w:val="single" w:sz="8" w:space="0" w:color="auto"/>
              <w:left w:val="single" w:sz="4" w:space="0" w:color="auto"/>
              <w:bottom w:val="single" w:sz="4" w:space="0" w:color="auto"/>
              <w:right w:val="nil"/>
            </w:tcBorders>
            <w:noWrap/>
            <w:tcMar>
              <w:left w:w="28" w:type="dxa"/>
              <w:right w:w="28" w:type="dxa"/>
            </w:tcMar>
            <w:vAlign w:val="center"/>
          </w:tcPr>
          <w:p w14:paraId="0BECB0C9" w14:textId="16F456AE" w:rsidR="00384C25" w:rsidRPr="00A25606" w:rsidRDefault="00384C25"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1246C0ED" w14:textId="2F9286F9" w:rsidR="00384C25" w:rsidRPr="00A25606" w:rsidRDefault="00384C25"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highlight w:val="cyan"/>
                <w14:ligatures w14:val="none"/>
              </w:rPr>
              <w:t>（様式２）</w:t>
            </w:r>
            <w:r w:rsidRPr="00A25606">
              <w:rPr>
                <w:rFonts w:ascii="BIZ UDPゴシック" w:eastAsia="BIZ UDPゴシック" w:hAnsi="BIZ UDPゴシック" w:cs="ＭＳ Ｐゴシック" w:hint="eastAsia"/>
                <w:b/>
                <w:bCs/>
                <w:kern w:val="0"/>
                <w:sz w:val="20"/>
                <w:szCs w:val="20"/>
                <w14:ligatures w14:val="none"/>
              </w:rPr>
              <w:t>家庭状況調書</w:t>
            </w:r>
          </w:p>
        </w:tc>
        <w:tc>
          <w:tcPr>
            <w:tcW w:w="2126"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F63F686" w14:textId="74E80015" w:rsidR="00384C25" w:rsidRPr="007E2C09" w:rsidRDefault="00384C25" w:rsidP="00D966F2">
            <w:pPr>
              <w:widowControl/>
              <w:spacing w:after="0" w:line="200" w:lineRule="exact"/>
              <w:rPr>
                <w:rFonts w:ascii="BIZ UDPゴシック" w:eastAsia="BIZ UDPゴシック" w:hAnsi="BIZ UDPゴシック" w:cs="ＭＳ Ｐゴシック"/>
                <w:kern w:val="0"/>
                <w:sz w:val="18"/>
                <w:szCs w:val="18"/>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Pr>
                <w:rFonts w:ascii="BIZ UDPゴシック" w:eastAsia="BIZ UDPゴシック" w:hAnsi="BIZ UDPゴシック" w:cs="ＭＳ Ｐゴシック" w:hint="eastAsia"/>
                <w:kern w:val="0"/>
                <w:sz w:val="16"/>
                <w:szCs w:val="16"/>
                <w14:ligatures w14:val="none"/>
              </w:rPr>
              <w:t>父</w:t>
            </w:r>
            <w:r w:rsidRPr="007A5170">
              <w:rPr>
                <w:rFonts w:ascii="BIZ UDPゴシック" w:eastAsia="BIZ UDPゴシック" w:hAnsi="BIZ UDPゴシック" w:cs="ＭＳ Ｐゴシック" w:hint="eastAsia"/>
                <w:kern w:val="0"/>
                <w:sz w:val="16"/>
                <w:szCs w:val="16"/>
                <w14:ligatures w14:val="none"/>
              </w:rPr>
              <w:t xml:space="preserve">　○月○日提出）</w:t>
            </w:r>
          </w:p>
        </w:tc>
        <w:tc>
          <w:tcPr>
            <w:tcW w:w="70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78F555E2" w14:textId="77777777" w:rsidR="00384C25" w:rsidRPr="007E2C09" w:rsidRDefault="00384C25"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84C25" w:rsidRPr="007E2C09" w14:paraId="01275930" w14:textId="77777777" w:rsidTr="00EA584A">
        <w:trPr>
          <w:trHeight w:val="20"/>
        </w:trPr>
        <w:tc>
          <w:tcPr>
            <w:tcW w:w="3818" w:type="dxa"/>
            <w:vMerge/>
            <w:tcBorders>
              <w:left w:val="single" w:sz="8" w:space="0" w:color="auto"/>
              <w:right w:val="nil"/>
            </w:tcBorders>
            <w:tcMar>
              <w:left w:w="28" w:type="dxa"/>
              <w:right w:w="28" w:type="dxa"/>
            </w:tcMar>
            <w:vAlign w:val="center"/>
            <w:hideMark/>
          </w:tcPr>
          <w:p w14:paraId="708886B4" w14:textId="77777777" w:rsidR="00384C25" w:rsidRPr="007E2C09" w:rsidRDefault="00384C25"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noWrap/>
            <w:tcMar>
              <w:left w:w="28" w:type="dxa"/>
              <w:right w:w="28" w:type="dxa"/>
            </w:tcMar>
            <w:vAlign w:val="center"/>
          </w:tcPr>
          <w:p w14:paraId="40A4AB7D" w14:textId="5F3FEF8C" w:rsidR="00384C25" w:rsidRPr="00A25606" w:rsidRDefault="00384C25"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000000" w:fill="FFFFFF"/>
            <w:noWrap/>
            <w:tcMar>
              <w:left w:w="28" w:type="dxa"/>
              <w:right w:w="28" w:type="dxa"/>
            </w:tcMar>
            <w:vAlign w:val="center"/>
            <w:hideMark/>
          </w:tcPr>
          <w:p w14:paraId="0853BD3F" w14:textId="63D49ECD" w:rsidR="00384C25" w:rsidRPr="004253FE" w:rsidRDefault="00384C25"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Pr>
                <w:rFonts w:ascii="BIZ UDPゴシック" w:eastAsia="BIZ UDPゴシック" w:hAnsi="BIZ UDPゴシック" w:cs="ＭＳ Ｐゴシック" w:hint="eastAsia"/>
                <w:b/>
                <w:bCs/>
                <w:kern w:val="0"/>
                <w:sz w:val="20"/>
                <w:szCs w:val="20"/>
                <w14:ligatures w14:val="none"/>
              </w:rPr>
              <w:t>７</w:t>
            </w:r>
            <w:r w:rsidRPr="00A25606">
              <w:rPr>
                <w:rFonts w:ascii="BIZ UDPゴシック" w:eastAsia="BIZ UDPゴシック" w:hAnsi="BIZ UDPゴシック" w:cs="ＭＳ Ｐゴシック" w:hint="eastAsia"/>
                <w:b/>
                <w:bCs/>
                <w:kern w:val="0"/>
                <w:sz w:val="20"/>
                <w:szCs w:val="20"/>
                <w14:ligatures w14:val="none"/>
              </w:rPr>
              <w:t>年度</w:t>
            </w:r>
            <w:r>
              <w:rPr>
                <w:rFonts w:ascii="BIZ UDPゴシック" w:eastAsia="BIZ UDPゴシック" w:hAnsi="BIZ UDPゴシック" w:cs="ＭＳ Ｐゴシック" w:hint="eastAsia"/>
                <w:b/>
                <w:bCs/>
                <w:kern w:val="0"/>
                <w:sz w:val="20"/>
                <w:szCs w:val="20"/>
                <w14:ligatures w14:val="none"/>
              </w:rPr>
              <w:t>（令和6年分）</w:t>
            </w:r>
            <w:r w:rsidRPr="00A25606">
              <w:rPr>
                <w:rFonts w:ascii="BIZ UDPゴシック" w:eastAsia="BIZ UDPゴシック" w:hAnsi="BIZ UDPゴシック" w:cs="ＭＳ Ｐゴシック" w:hint="eastAsia"/>
                <w:b/>
                <w:bCs/>
                <w:kern w:val="0"/>
                <w:sz w:val="20"/>
                <w:szCs w:val="20"/>
                <w14:ligatures w14:val="none"/>
              </w:rPr>
              <w:t>所得・課税証明書</w:t>
            </w:r>
            <w:r w:rsidRPr="00751C8C">
              <w:rPr>
                <w:rFonts w:ascii="BIZ UDPゴシック" w:eastAsia="BIZ UDPゴシック" w:hAnsi="BIZ UDPゴシック" w:cs="ＭＳ Ｐゴシック" w:hint="eastAsia"/>
                <w:b/>
                <w:bCs/>
                <w:kern w:val="0"/>
                <w:sz w:val="20"/>
                <w:szCs w:val="20"/>
                <w:highlight w:val="cyan"/>
                <w14:ligatures w14:val="none"/>
              </w:rPr>
              <w:t>（家庭状況調書記載の家族全員分・高校生以下は除く）</w:t>
            </w:r>
          </w:p>
        </w:tc>
        <w:tc>
          <w:tcPr>
            <w:tcW w:w="2126"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0F8FBD68" w14:textId="4B224F4D" w:rsidR="00384C25" w:rsidRPr="007E2C09" w:rsidRDefault="00384C25"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861F602" w14:textId="77777777" w:rsidR="00384C25" w:rsidRPr="007E2C09" w:rsidRDefault="00384C25"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84C25" w:rsidRPr="007E2C09" w14:paraId="5BBA62EC" w14:textId="77777777" w:rsidTr="00F46BC6">
        <w:trPr>
          <w:trHeight w:val="20"/>
        </w:trPr>
        <w:tc>
          <w:tcPr>
            <w:tcW w:w="3818" w:type="dxa"/>
            <w:vMerge/>
            <w:tcBorders>
              <w:left w:val="single" w:sz="8" w:space="0" w:color="auto"/>
              <w:bottom w:val="single" w:sz="8" w:space="0" w:color="000000"/>
              <w:right w:val="nil"/>
            </w:tcBorders>
            <w:tcMar>
              <w:left w:w="28" w:type="dxa"/>
              <w:right w:w="28" w:type="dxa"/>
            </w:tcMar>
            <w:vAlign w:val="center"/>
          </w:tcPr>
          <w:p w14:paraId="3790375B" w14:textId="77777777" w:rsidR="00384C25" w:rsidRPr="007E2C09" w:rsidRDefault="00384C25"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noWrap/>
            <w:tcMar>
              <w:left w:w="28" w:type="dxa"/>
              <w:right w:w="28" w:type="dxa"/>
            </w:tcMar>
            <w:vAlign w:val="center"/>
          </w:tcPr>
          <w:p w14:paraId="32A85E20" w14:textId="3D345378" w:rsidR="00384C25" w:rsidRPr="00863BAF" w:rsidRDefault="00384C25" w:rsidP="00D966F2">
            <w:pPr>
              <w:widowControl/>
              <w:spacing w:after="0" w:line="200" w:lineRule="exact"/>
              <w:jc w:val="center"/>
              <w:rPr>
                <w:rFonts w:ascii="BIZ UDPゴシック" w:eastAsia="BIZ UDPゴシック" w:hAnsi="BIZ UDPゴシック" w:cs="ＭＳ Ｐゴシック"/>
                <w:b/>
                <w:bCs/>
                <w:color w:val="FFFFFF" w:themeColor="background1"/>
                <w:kern w:val="0"/>
                <w:sz w:val="20"/>
                <w:szCs w:val="20"/>
                <w14:ligatures w14:val="none"/>
                <w:rPrChange w:id="2" w:author="上嶋　佑美" w:date="2026-03-05T16:49:00Z" w16du:dateUtc="2026-03-05T07:49:00Z">
                  <w:rPr>
                    <w:rFonts w:ascii="BIZ UDPゴシック" w:eastAsia="BIZ UDPゴシック" w:hAnsi="BIZ UDPゴシック" w:cs="ＭＳ Ｐゴシック"/>
                    <w:b/>
                    <w:bCs/>
                    <w:kern w:val="0"/>
                    <w:sz w:val="20"/>
                    <w:szCs w:val="20"/>
                    <w14:ligatures w14:val="none"/>
                  </w:rPr>
                </w:rPrChange>
              </w:rPr>
            </w:pPr>
            <w:r w:rsidRPr="00863BAF">
              <w:rPr>
                <w:rFonts w:ascii="BIZ UDPゴシック" w:eastAsia="BIZ UDPゴシック" w:hAnsi="BIZ UDPゴシック" w:cs="ＭＳ Ｐゴシック" w:hint="eastAsia"/>
                <w:b/>
                <w:bCs/>
                <w:color w:val="FFFFFF" w:themeColor="background1"/>
                <w:kern w:val="0"/>
                <w:sz w:val="20"/>
                <w:szCs w:val="20"/>
                <w14:ligatures w14:val="none"/>
                <w:rPrChange w:id="3" w:author="上嶋　佑美" w:date="2026-03-05T16:49:00Z" w16du:dateUtc="2026-03-05T07:49:00Z">
                  <w:rPr>
                    <w:rFonts w:ascii="BIZ UDPゴシック" w:eastAsia="BIZ UDPゴシック" w:hAnsi="BIZ UDPゴシック" w:cs="ＭＳ Ｐゴシック" w:hint="eastAsia"/>
                    <w:b/>
                    <w:bCs/>
                    <w:kern w:val="0"/>
                    <w:sz w:val="20"/>
                    <w:szCs w:val="20"/>
                    <w14:ligatures w14:val="none"/>
                  </w:rPr>
                </w:rPrChange>
              </w:rPr>
              <w:t>✓</w:t>
            </w:r>
          </w:p>
        </w:tc>
        <w:tc>
          <w:tcPr>
            <w:tcW w:w="8647" w:type="dxa"/>
            <w:tcBorders>
              <w:top w:val="nil"/>
              <w:left w:val="nil"/>
              <w:bottom w:val="single" w:sz="8" w:space="0" w:color="auto"/>
              <w:right w:val="nil"/>
            </w:tcBorders>
            <w:shd w:val="clear" w:color="000000" w:fill="FFFFFF"/>
            <w:noWrap/>
            <w:tcMar>
              <w:left w:w="28" w:type="dxa"/>
              <w:right w:w="28" w:type="dxa"/>
            </w:tcMar>
            <w:vAlign w:val="center"/>
          </w:tcPr>
          <w:p w14:paraId="002FB0B8" w14:textId="1B1AD25F" w:rsidR="00384C25" w:rsidRPr="00863BAF" w:rsidRDefault="00F5077D" w:rsidP="00D966F2">
            <w:pPr>
              <w:widowControl/>
              <w:spacing w:after="0" w:line="220" w:lineRule="exact"/>
              <w:rPr>
                <w:rFonts w:ascii="BIZ UDPゴシック" w:eastAsia="BIZ UDPゴシック" w:hAnsi="BIZ UDPゴシック" w:cs="ＭＳ Ｐゴシック"/>
                <w:b/>
                <w:bCs/>
                <w:color w:val="FFFFFF" w:themeColor="background1"/>
                <w:kern w:val="0"/>
                <w:sz w:val="20"/>
                <w:szCs w:val="20"/>
                <w14:ligatures w14:val="none"/>
                <w:rPrChange w:id="4" w:author="上嶋　佑美" w:date="2026-03-05T16:49:00Z" w16du:dateUtc="2026-03-05T07:49:00Z">
                  <w:rPr>
                    <w:rFonts w:ascii="BIZ UDPゴシック" w:eastAsia="BIZ UDPゴシック" w:hAnsi="BIZ UDPゴシック" w:cs="ＭＳ Ｐゴシック"/>
                    <w:b/>
                    <w:bCs/>
                    <w:kern w:val="0"/>
                    <w:sz w:val="20"/>
                    <w:szCs w:val="20"/>
                    <w14:ligatures w14:val="none"/>
                  </w:rPr>
                </w:rPrChange>
              </w:rPr>
            </w:pPr>
            <w:r w:rsidRPr="00863BAF">
              <w:rPr>
                <w:rFonts w:ascii="BIZ UDPゴシック" w:eastAsia="BIZ UDPゴシック" w:hAnsi="BIZ UDPゴシック" w:cs="ＭＳ Ｐゴシック" w:hint="eastAsia"/>
                <w:b/>
                <w:bCs/>
                <w:color w:val="FFFFFF" w:themeColor="background1"/>
                <w:kern w:val="0"/>
                <w:sz w:val="20"/>
                <w:szCs w:val="20"/>
                <w14:ligatures w14:val="none"/>
                <w:rPrChange w:id="5" w:author="上嶋　佑美" w:date="2026-03-05T16:49:00Z" w16du:dateUtc="2026-03-05T07:49:00Z">
                  <w:rPr>
                    <w:rFonts w:ascii="BIZ UDPゴシック" w:eastAsia="BIZ UDPゴシック" w:hAnsi="BIZ UDPゴシック" w:cs="ＭＳ Ｐゴシック" w:hint="eastAsia"/>
                    <w:b/>
                    <w:bCs/>
                    <w:kern w:val="0"/>
                    <w:sz w:val="20"/>
                    <w:szCs w:val="20"/>
                    <w14:ligatures w14:val="none"/>
                  </w:rPr>
                </w:rPrChange>
              </w:rPr>
              <w:t>出身大学の成績証明書</w:t>
            </w:r>
            <w:r w:rsidRPr="00863BAF">
              <w:rPr>
                <w:rFonts w:ascii="BIZ UDPゴシック" w:eastAsia="BIZ UDPゴシック" w:hAnsi="BIZ UDPゴシック" w:cs="ＭＳ Ｐゴシック" w:hint="eastAsia"/>
                <w:color w:val="FFFFFF" w:themeColor="background1"/>
                <w:kern w:val="0"/>
                <w:sz w:val="16"/>
                <w:szCs w:val="16"/>
                <w14:ligatures w14:val="none"/>
                <w:rPrChange w:id="6" w:author="上嶋　佑美" w:date="2026-03-05T16:49:00Z" w16du:dateUtc="2026-03-05T07:49:00Z">
                  <w:rPr>
                    <w:rFonts w:ascii="BIZ UDPゴシック" w:eastAsia="BIZ UDPゴシック" w:hAnsi="BIZ UDPゴシック" w:cs="ＭＳ Ｐゴシック" w:hint="eastAsia"/>
                    <w:kern w:val="0"/>
                    <w:sz w:val="16"/>
                    <w:szCs w:val="16"/>
                    <w14:ligatures w14:val="none"/>
                  </w:rPr>
                </w:rPrChange>
              </w:rPr>
              <w:t>（本学の学部出身者は不要）</w:t>
            </w:r>
          </w:p>
        </w:tc>
        <w:tc>
          <w:tcPr>
            <w:tcW w:w="2126"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tcPr>
          <w:p w14:paraId="409B3412" w14:textId="7166CF9B" w:rsidR="00384C25" w:rsidRPr="003A1404" w:rsidRDefault="00F5077D" w:rsidP="00D966F2">
            <w:pPr>
              <w:widowControl/>
              <w:spacing w:after="0" w:line="200" w:lineRule="exact"/>
              <w:rPr>
                <w:rFonts w:ascii="BIZ UDPゴシック" w:eastAsia="BIZ UDPゴシック" w:hAnsi="BIZ UDPゴシック" w:cs="ＭＳ Ｐゴシック"/>
                <w:b/>
                <w:bCs/>
                <w:kern w:val="0"/>
                <w:sz w:val="18"/>
                <w:szCs w:val="18"/>
                <w14:ligatures w14:val="none"/>
              </w:rPr>
            </w:pPr>
            <w:r w:rsidRPr="0052303F">
              <w:rPr>
                <w:rFonts w:ascii="BIZ UDPゴシック" w:eastAsia="BIZ UDPゴシック" w:hAnsi="BIZ UDPゴシック" w:cs="ＭＳ Ｐゴシック" w:hint="eastAsia"/>
                <w:b/>
                <w:bCs/>
                <w:color w:val="FFFFFF" w:themeColor="background1"/>
                <w:kern w:val="0"/>
                <w:sz w:val="18"/>
                <w:szCs w:val="18"/>
                <w14:ligatures w14:val="none"/>
                <w:rPrChange w:id="7" w:author="上嶋　佑美" w:date="2026-03-05T16:51:00Z" w16du:dateUtc="2026-03-05T07:51:00Z">
                  <w:rPr>
                    <w:rFonts w:ascii="BIZ UDPゴシック" w:eastAsia="BIZ UDPゴシック" w:hAnsi="BIZ UDPゴシック" w:cs="ＭＳ Ｐゴシック" w:hint="eastAsia"/>
                    <w:b/>
                    <w:bCs/>
                    <w:kern w:val="0"/>
                    <w:sz w:val="18"/>
                    <w:szCs w:val="18"/>
                    <w14:ligatures w14:val="none"/>
                  </w:rPr>
                </w:rPrChange>
              </w:rPr>
              <w:t>□無 □有（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tcPr>
          <w:p w14:paraId="1D297D58" w14:textId="77777777" w:rsidR="00384C25" w:rsidRPr="007E2C09" w:rsidRDefault="00384C25"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p>
        </w:tc>
      </w:tr>
      <w:tr w:rsidR="00D966F2" w:rsidRPr="007E2C09" w14:paraId="68671FFF" w14:textId="77777777" w:rsidTr="00D85C31">
        <w:trPr>
          <w:trHeight w:val="20"/>
        </w:trPr>
        <w:tc>
          <w:tcPr>
            <w:tcW w:w="3818" w:type="dxa"/>
            <w:vMerge w:val="restart"/>
            <w:tcBorders>
              <w:top w:val="nil"/>
              <w:left w:val="single" w:sz="8" w:space="0" w:color="auto"/>
              <w:bottom w:val="single" w:sz="8" w:space="0" w:color="000000"/>
              <w:right w:val="nil"/>
            </w:tcBorders>
            <w:tcMar>
              <w:left w:w="28" w:type="dxa"/>
              <w:right w:w="28" w:type="dxa"/>
            </w:tcMar>
            <w:vAlign w:val="center"/>
            <w:hideMark/>
          </w:tcPr>
          <w:p w14:paraId="27E7BE64" w14:textId="77777777" w:rsidR="00D966F2"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D85C31">
              <w:rPr>
                <w:rFonts w:ascii="BIZ UDPゴシック" w:eastAsia="BIZ UDPゴシック" w:hAnsi="BIZ UDPゴシック" w:cs="ＭＳ Ｐゴシック" w:hint="eastAsia"/>
                <w:b/>
                <w:bCs/>
                <w:kern w:val="0"/>
                <w:szCs w:val="22"/>
                <w14:ligatures w14:val="none"/>
              </w:rPr>
              <w:t>申請理由が学資負担者死亡又は</w:t>
            </w:r>
          </w:p>
          <w:p w14:paraId="5D952B3A" w14:textId="1DB445D5" w:rsidR="00D966F2" w:rsidRPr="00D85C31"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D85C31">
              <w:rPr>
                <w:rFonts w:ascii="BIZ UDPゴシック" w:eastAsia="BIZ UDPゴシック" w:hAnsi="BIZ UDPゴシック" w:cs="ＭＳ Ｐゴシック" w:hint="eastAsia"/>
                <w:b/>
                <w:bCs/>
                <w:kern w:val="0"/>
                <w:szCs w:val="22"/>
                <w14:ligatures w14:val="none"/>
              </w:rPr>
              <w:t>風水害等被害による場合</w:t>
            </w:r>
          </w:p>
        </w:tc>
        <w:tc>
          <w:tcPr>
            <w:tcW w:w="425" w:type="dxa"/>
            <w:tcBorders>
              <w:top w:val="nil"/>
              <w:left w:val="single" w:sz="4" w:space="0" w:color="auto"/>
              <w:bottom w:val="single" w:sz="4" w:space="0" w:color="auto"/>
              <w:right w:val="nil"/>
            </w:tcBorders>
            <w:noWrap/>
            <w:tcMar>
              <w:left w:w="28" w:type="dxa"/>
              <w:right w:w="28" w:type="dxa"/>
            </w:tcMar>
            <w:vAlign w:val="center"/>
            <w:hideMark/>
          </w:tcPr>
          <w:p w14:paraId="3EA83107"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4" w:space="0" w:color="auto"/>
              <w:right w:val="nil"/>
            </w:tcBorders>
            <w:noWrap/>
            <w:tcMar>
              <w:left w:w="28" w:type="dxa"/>
              <w:right w:w="28" w:type="dxa"/>
            </w:tcMar>
            <w:vAlign w:val="center"/>
            <w:hideMark/>
          </w:tcPr>
          <w:p w14:paraId="556DC07E" w14:textId="42082717"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（※申請理由が学資負担者死亡</w:t>
            </w:r>
            <w:r w:rsidR="00F5077D">
              <w:rPr>
                <w:rFonts w:ascii="BIZ UDPゴシック" w:eastAsia="BIZ UDPゴシック" w:hAnsi="BIZ UDPゴシック" w:cs="ＭＳ Ｐゴシック" w:hint="eastAsia"/>
                <w:b/>
                <w:bCs/>
                <w:kern w:val="0"/>
                <w:sz w:val="20"/>
                <w:szCs w:val="20"/>
                <w14:ligatures w14:val="none"/>
              </w:rPr>
              <w:t>［入学前１年以内］</w:t>
            </w:r>
            <w:r w:rsidRPr="00A25606">
              <w:rPr>
                <w:rFonts w:ascii="BIZ UDPゴシック" w:eastAsia="BIZ UDPゴシック" w:hAnsi="BIZ UDPゴシック" w:cs="ＭＳ Ｐゴシック" w:hint="eastAsia"/>
                <w:b/>
                <w:bCs/>
                <w:kern w:val="0"/>
                <w:sz w:val="20"/>
                <w:szCs w:val="20"/>
                <w14:ligatures w14:val="none"/>
              </w:rPr>
              <w:t>の場合）死亡診断書の写</w:t>
            </w:r>
          </w:p>
        </w:tc>
        <w:tc>
          <w:tcPr>
            <w:tcW w:w="2126"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6E7E91A4" w14:textId="581EF727"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8A621B0"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1B27E2BA" w14:textId="77777777" w:rsidTr="002B477F">
        <w:trPr>
          <w:trHeight w:val="20"/>
        </w:trPr>
        <w:tc>
          <w:tcPr>
            <w:tcW w:w="3818" w:type="dxa"/>
            <w:vMerge/>
            <w:tcBorders>
              <w:top w:val="nil"/>
              <w:left w:val="single" w:sz="8" w:space="0" w:color="auto"/>
              <w:bottom w:val="single" w:sz="8" w:space="0" w:color="000000"/>
              <w:right w:val="nil"/>
            </w:tcBorders>
            <w:tcMar>
              <w:left w:w="28" w:type="dxa"/>
              <w:right w:w="28" w:type="dxa"/>
            </w:tcMar>
            <w:vAlign w:val="center"/>
            <w:hideMark/>
          </w:tcPr>
          <w:p w14:paraId="57436947" w14:textId="77777777" w:rsidR="00D966F2" w:rsidRPr="007E2C09" w:rsidRDefault="00D966F2"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noWrap/>
            <w:tcMar>
              <w:left w:w="28" w:type="dxa"/>
              <w:right w:w="28" w:type="dxa"/>
            </w:tcMar>
            <w:vAlign w:val="center"/>
            <w:hideMark/>
          </w:tcPr>
          <w:p w14:paraId="502ABB5C"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noWrap/>
            <w:tcMar>
              <w:left w:w="28" w:type="dxa"/>
              <w:right w:w="28" w:type="dxa"/>
            </w:tcMar>
            <w:vAlign w:val="center"/>
            <w:hideMark/>
          </w:tcPr>
          <w:p w14:paraId="126287D9" w14:textId="32F6D45A"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（※申請理由が風水害等被害</w:t>
            </w:r>
            <w:r w:rsidR="00F5077D">
              <w:rPr>
                <w:rFonts w:ascii="BIZ UDPゴシック" w:eastAsia="BIZ UDPゴシック" w:hAnsi="BIZ UDPゴシック" w:cs="ＭＳ Ｐゴシック" w:hint="eastAsia"/>
                <w:b/>
                <w:bCs/>
                <w:kern w:val="0"/>
                <w:sz w:val="20"/>
                <w:szCs w:val="20"/>
                <w14:ligatures w14:val="none"/>
              </w:rPr>
              <w:t>［入学前１年以内］</w:t>
            </w:r>
            <w:r w:rsidRPr="00A25606">
              <w:rPr>
                <w:rFonts w:ascii="BIZ UDPゴシック" w:eastAsia="BIZ UDPゴシック" w:hAnsi="BIZ UDPゴシック" w:cs="ＭＳ Ｐゴシック" w:hint="eastAsia"/>
                <w:b/>
                <w:bCs/>
                <w:kern w:val="0"/>
                <w:sz w:val="20"/>
                <w:szCs w:val="20"/>
                <w14:ligatures w14:val="none"/>
              </w:rPr>
              <w:t>の場合）り災証明書</w:t>
            </w:r>
          </w:p>
        </w:tc>
        <w:tc>
          <w:tcPr>
            <w:tcW w:w="2126"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690257FC" w14:textId="0D0B761C"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9F65BAE"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7260790D" w14:textId="77777777" w:rsidTr="002B477F">
        <w:trPr>
          <w:trHeight w:val="255"/>
        </w:trPr>
        <w:tc>
          <w:tcPr>
            <w:tcW w:w="3818" w:type="dxa"/>
            <w:vMerge w:val="restart"/>
            <w:tcBorders>
              <w:top w:val="nil"/>
              <w:left w:val="single" w:sz="8" w:space="0" w:color="auto"/>
              <w:right w:val="nil"/>
            </w:tcBorders>
            <w:noWrap/>
            <w:tcMar>
              <w:left w:w="28" w:type="dxa"/>
              <w:right w:w="28" w:type="dxa"/>
            </w:tcMar>
            <w:vAlign w:val="center"/>
            <w:hideMark/>
          </w:tcPr>
          <w:p w14:paraId="10D84915" w14:textId="5EF4E7CC" w:rsidR="00D966F2" w:rsidRPr="00FA16FC" w:rsidRDefault="00D966F2" w:rsidP="00D966F2">
            <w:pPr>
              <w:spacing w:after="0" w:line="280" w:lineRule="exact"/>
              <w:jc w:val="center"/>
              <w:rPr>
                <w:rFonts w:ascii="BIZ UDPゴシック" w:eastAsia="BIZ UDPゴシック" w:hAnsi="BIZ UDPゴシック" w:cs="ＭＳ Ｐゴシック"/>
                <w:b/>
                <w:bCs/>
                <w:w w:val="72"/>
                <w:kern w:val="0"/>
                <w:szCs w:val="22"/>
                <w14:ligatures w14:val="none"/>
              </w:rPr>
            </w:pPr>
            <w:r w:rsidRPr="00FA16FC">
              <w:rPr>
                <w:rFonts w:ascii="BIZ UDPゴシック" w:eastAsia="BIZ UDPゴシック" w:hAnsi="BIZ UDPゴシック" w:cs="ＭＳ Ｐゴシック" w:hint="eastAsia"/>
                <w:b/>
                <w:bCs/>
                <w:w w:val="72"/>
                <w:kern w:val="0"/>
                <w:szCs w:val="22"/>
                <w14:ligatures w14:val="none"/>
              </w:rPr>
              <w:t>申請者本人</w:t>
            </w:r>
            <w:r w:rsidR="00FA16FC" w:rsidRPr="00FA16FC">
              <w:rPr>
                <w:rFonts w:ascii="BIZ UDPゴシック" w:eastAsia="BIZ UDPゴシック" w:hAnsi="BIZ UDPゴシック" w:cs="ＭＳ Ｐゴシック" w:hint="eastAsia"/>
                <w:b/>
                <w:bCs/>
                <w:w w:val="72"/>
                <w:kern w:val="0"/>
                <w:szCs w:val="22"/>
                <w14:ligatures w14:val="none"/>
              </w:rPr>
              <w:t>及び配偶者</w:t>
            </w:r>
            <w:r w:rsidRPr="00FA16FC">
              <w:rPr>
                <w:rFonts w:ascii="BIZ UDPゴシック" w:eastAsia="BIZ UDPゴシック" w:hAnsi="BIZ UDPゴシック" w:cs="ＭＳ Ｐゴシック" w:hint="eastAsia"/>
                <w:b/>
                <w:bCs/>
                <w:w w:val="72"/>
                <w:kern w:val="0"/>
                <w:szCs w:val="22"/>
                <w14:ligatures w14:val="none"/>
              </w:rPr>
              <w:t>が</w:t>
            </w:r>
            <w:r w:rsidR="00FA16FC" w:rsidRPr="00FA16FC">
              <w:rPr>
                <w:rFonts w:ascii="BIZ UDPゴシック" w:eastAsia="BIZ UDPゴシック" w:hAnsi="BIZ UDPゴシック" w:cs="ＭＳ Ｐゴシック" w:hint="eastAsia"/>
                <w:b/>
                <w:bCs/>
                <w:w w:val="72"/>
                <w:kern w:val="0"/>
                <w:szCs w:val="22"/>
                <w14:ligatures w14:val="none"/>
              </w:rPr>
              <w:t>昨年度に</w:t>
            </w:r>
            <w:r w:rsidRPr="00FA16FC">
              <w:rPr>
                <w:rFonts w:ascii="BIZ UDPゴシック" w:eastAsia="BIZ UDPゴシック" w:hAnsi="BIZ UDPゴシック" w:cs="ＭＳ Ｐゴシック" w:hint="eastAsia"/>
                <w:b/>
                <w:bCs/>
                <w:w w:val="72"/>
                <w:kern w:val="0"/>
                <w:szCs w:val="22"/>
                <w14:ligatures w14:val="none"/>
              </w:rPr>
              <w:t>給付奨学金を受給してい</w:t>
            </w:r>
            <w:r w:rsidR="00FA16FC" w:rsidRPr="00FA16FC">
              <w:rPr>
                <w:rFonts w:ascii="BIZ UDPゴシック" w:eastAsia="BIZ UDPゴシック" w:hAnsi="BIZ UDPゴシック" w:cs="ＭＳ Ｐゴシック" w:hint="eastAsia"/>
                <w:b/>
                <w:bCs/>
                <w:w w:val="72"/>
                <w:kern w:val="0"/>
                <w:szCs w:val="22"/>
                <w14:ligatures w14:val="none"/>
              </w:rPr>
              <w:t>た又は今年度受給している（内定含む）</w:t>
            </w:r>
            <w:r w:rsidRPr="00FA16FC">
              <w:rPr>
                <w:rFonts w:ascii="BIZ UDPゴシック" w:eastAsia="BIZ UDPゴシック" w:hAnsi="BIZ UDPゴシック" w:cs="ＭＳ Ｐゴシック" w:hint="eastAsia"/>
                <w:b/>
                <w:bCs/>
                <w:w w:val="72"/>
                <w:kern w:val="0"/>
                <w:szCs w:val="22"/>
                <w14:ligatures w14:val="none"/>
              </w:rPr>
              <w:t>場合</w:t>
            </w:r>
          </w:p>
          <w:p w14:paraId="39B278A3" w14:textId="6E485CF3" w:rsidR="00D966F2" w:rsidRPr="002B477F" w:rsidRDefault="00D966F2" w:rsidP="00D966F2">
            <w:pPr>
              <w:spacing w:after="0" w:line="280" w:lineRule="exact"/>
              <w:jc w:val="center"/>
              <w:rPr>
                <w:rFonts w:ascii="BIZ UDPゴシック" w:eastAsia="BIZ UDPゴシック" w:hAnsi="BIZ UDPゴシック" w:cs="ＭＳ Ｐゴシック"/>
                <w:b/>
                <w:bCs/>
                <w:w w:val="80"/>
                <w:kern w:val="0"/>
                <w:sz w:val="18"/>
                <w:szCs w:val="18"/>
                <w14:ligatures w14:val="none"/>
              </w:rPr>
            </w:pPr>
            <w:r w:rsidRPr="002B477F">
              <w:rPr>
                <w:rFonts w:ascii="BIZ UDPゴシック" w:eastAsia="BIZ UDPゴシック" w:hAnsi="BIZ UDPゴシック" w:cs="ＭＳ Ｐゴシック" w:hint="eastAsia"/>
                <w:b/>
                <w:bCs/>
                <w:color w:val="FF0000"/>
                <w:w w:val="80"/>
                <w:kern w:val="0"/>
                <w:sz w:val="18"/>
                <w:szCs w:val="18"/>
                <w14:ligatures w14:val="none"/>
              </w:rPr>
              <w:t>［日本学生支援機構の給付奨学金は不要］</w:t>
            </w:r>
          </w:p>
        </w:tc>
        <w:tc>
          <w:tcPr>
            <w:tcW w:w="425" w:type="dxa"/>
            <w:tcBorders>
              <w:top w:val="nil"/>
              <w:left w:val="single" w:sz="4" w:space="0" w:color="auto"/>
              <w:bottom w:val="single" w:sz="4" w:space="0" w:color="000000"/>
              <w:right w:val="nil"/>
            </w:tcBorders>
            <w:noWrap/>
            <w:tcMar>
              <w:left w:w="28" w:type="dxa"/>
              <w:right w:w="28" w:type="dxa"/>
            </w:tcMar>
            <w:vAlign w:val="center"/>
            <w:hideMark/>
          </w:tcPr>
          <w:p w14:paraId="0ECAE31A"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8" w:space="0" w:color="auto"/>
              <w:right w:val="nil"/>
            </w:tcBorders>
            <w:noWrap/>
            <w:tcMar>
              <w:left w:w="28" w:type="dxa"/>
              <w:right w:w="28" w:type="dxa"/>
            </w:tcMar>
            <w:vAlign w:val="center"/>
            <w:hideMark/>
          </w:tcPr>
          <w:p w14:paraId="187726C7" w14:textId="348D3800" w:rsidR="00D966F2" w:rsidRPr="00A25606" w:rsidRDefault="00FA16FC"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sidR="00384C25">
              <w:rPr>
                <w:rFonts w:ascii="BIZ UDPゴシック" w:eastAsia="BIZ UDPゴシック" w:hAnsi="BIZ UDPゴシック" w:cs="ＭＳ Ｐゴシック" w:hint="eastAsia"/>
                <w:b/>
                <w:bCs/>
                <w:kern w:val="0"/>
                <w:sz w:val="20"/>
                <w:szCs w:val="20"/>
                <w14:ligatures w14:val="none"/>
              </w:rPr>
              <w:t>７</w:t>
            </w:r>
            <w:r w:rsidRPr="00A25606">
              <w:rPr>
                <w:rFonts w:ascii="BIZ UDPゴシック" w:eastAsia="BIZ UDPゴシック" w:hAnsi="BIZ UDPゴシック" w:cs="ＭＳ Ｐゴシック" w:hint="eastAsia"/>
                <w:b/>
                <w:bCs/>
                <w:kern w:val="0"/>
                <w:sz w:val="20"/>
                <w:szCs w:val="20"/>
                <w14:ligatures w14:val="none"/>
              </w:rPr>
              <w:t>年度中の奨学金の受給期間及び受給額が確認できる書類の写</w:t>
            </w:r>
            <w:r w:rsidRPr="00FA16FC">
              <w:rPr>
                <w:rFonts w:ascii="BIZ UDPゴシック" w:eastAsia="BIZ UDPゴシック" w:hAnsi="BIZ UDPゴシック" w:cs="ＭＳ Ｐゴシック" w:hint="eastAsia"/>
                <w:kern w:val="0"/>
                <w:sz w:val="16"/>
                <w:szCs w:val="16"/>
                <w14:ligatures w14:val="none"/>
              </w:rPr>
              <w:t>（本学を経由している奨学金は不要）</w:t>
            </w:r>
          </w:p>
        </w:tc>
        <w:tc>
          <w:tcPr>
            <w:tcW w:w="2126" w:type="dxa"/>
            <w:tcBorders>
              <w:top w:val="nil"/>
              <w:left w:val="single" w:sz="8" w:space="0" w:color="auto"/>
              <w:bottom w:val="single" w:sz="4" w:space="0" w:color="000000"/>
              <w:right w:val="single" w:sz="8" w:space="0" w:color="auto"/>
            </w:tcBorders>
            <w:noWrap/>
            <w:tcMar>
              <w:left w:w="28" w:type="dxa"/>
              <w:right w:w="28" w:type="dxa"/>
            </w:tcMar>
            <w:vAlign w:val="center"/>
            <w:hideMark/>
          </w:tcPr>
          <w:p w14:paraId="2E175AF7" w14:textId="03E57DCE"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510971D2"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FA16FC" w:rsidRPr="007E2C09" w14:paraId="00FDBB76" w14:textId="77777777" w:rsidTr="002B477F">
        <w:trPr>
          <w:trHeight w:val="255"/>
        </w:trPr>
        <w:tc>
          <w:tcPr>
            <w:tcW w:w="3818" w:type="dxa"/>
            <w:vMerge/>
            <w:tcBorders>
              <w:left w:val="single" w:sz="8" w:space="0" w:color="auto"/>
              <w:right w:val="nil"/>
            </w:tcBorders>
            <w:tcMar>
              <w:left w:w="28" w:type="dxa"/>
              <w:right w:w="28" w:type="dxa"/>
            </w:tcMar>
            <w:vAlign w:val="center"/>
          </w:tcPr>
          <w:p w14:paraId="43AFF57F" w14:textId="77777777" w:rsidR="00FA16FC" w:rsidRPr="007E2C09" w:rsidRDefault="00FA16FC" w:rsidP="00D966F2">
            <w:pPr>
              <w:widowControl/>
              <w:spacing w:after="0" w:line="280" w:lineRule="exact"/>
              <w:jc w:val="center"/>
              <w:rPr>
                <w:rFonts w:ascii="BIZ UDPゴシック" w:eastAsia="BIZ UDPゴシック" w:hAnsi="BIZ UDPゴシック" w:cs="ＭＳ Ｐゴシック"/>
                <w:w w:val="80"/>
                <w:kern w:val="0"/>
                <w:szCs w:val="22"/>
                <w14:ligatures w14:val="none"/>
              </w:rPr>
            </w:pPr>
          </w:p>
        </w:tc>
        <w:tc>
          <w:tcPr>
            <w:tcW w:w="425" w:type="dxa"/>
            <w:tcBorders>
              <w:top w:val="nil"/>
              <w:left w:val="single" w:sz="4" w:space="0" w:color="auto"/>
              <w:bottom w:val="single" w:sz="4" w:space="0" w:color="000000"/>
              <w:right w:val="nil"/>
            </w:tcBorders>
            <w:tcMar>
              <w:left w:w="28" w:type="dxa"/>
              <w:right w:w="28" w:type="dxa"/>
            </w:tcMar>
            <w:vAlign w:val="center"/>
          </w:tcPr>
          <w:p w14:paraId="5069D2A4" w14:textId="6A5C9A3F" w:rsidR="00FA16FC" w:rsidRPr="00A25606" w:rsidRDefault="00FA16FC" w:rsidP="00FA16FC">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4" w:space="0" w:color="auto"/>
              <w:right w:val="nil"/>
            </w:tcBorders>
            <w:noWrap/>
            <w:tcMar>
              <w:left w:w="28" w:type="dxa"/>
              <w:right w:w="28" w:type="dxa"/>
            </w:tcMar>
            <w:vAlign w:val="center"/>
          </w:tcPr>
          <w:p w14:paraId="06C2CA27" w14:textId="25CDABEF" w:rsidR="00FA16FC" w:rsidRPr="002B477F" w:rsidRDefault="002B477F" w:rsidP="00D966F2">
            <w:pPr>
              <w:widowControl/>
              <w:spacing w:after="0" w:line="220" w:lineRule="exact"/>
              <w:rPr>
                <w:rFonts w:ascii="BIZ UDPゴシック" w:eastAsia="BIZ UDPゴシック" w:hAnsi="BIZ UDPゴシック" w:cs="ＭＳ Ｐゴシック"/>
                <w:kern w:val="0"/>
                <w:sz w:val="16"/>
                <w:szCs w:val="16"/>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sidR="00384C25">
              <w:rPr>
                <w:rFonts w:ascii="BIZ UDPゴシック" w:eastAsia="BIZ UDPゴシック" w:hAnsi="BIZ UDPゴシック" w:cs="ＭＳ Ｐゴシック" w:hint="eastAsia"/>
                <w:b/>
                <w:bCs/>
                <w:kern w:val="0"/>
                <w:sz w:val="20"/>
                <w:szCs w:val="20"/>
                <w14:ligatures w14:val="none"/>
              </w:rPr>
              <w:t>８</w:t>
            </w:r>
            <w:r w:rsidRPr="00A25606">
              <w:rPr>
                <w:rFonts w:ascii="BIZ UDPゴシック" w:eastAsia="BIZ UDPゴシック" w:hAnsi="BIZ UDPゴシック" w:cs="ＭＳ Ｐゴシック" w:hint="eastAsia"/>
                <w:b/>
                <w:bCs/>
                <w:kern w:val="0"/>
                <w:sz w:val="20"/>
                <w:szCs w:val="20"/>
                <w14:ligatures w14:val="none"/>
              </w:rPr>
              <w:t>年度中の奨学金の受給期間及び受給額が確認できる書類の写</w:t>
            </w:r>
            <w:r w:rsidRPr="00FA16FC">
              <w:rPr>
                <w:rFonts w:ascii="BIZ UDPゴシック" w:eastAsia="BIZ UDPゴシック" w:hAnsi="BIZ UDPゴシック" w:cs="ＭＳ Ｐゴシック" w:hint="eastAsia"/>
                <w:kern w:val="0"/>
                <w:sz w:val="16"/>
                <w:szCs w:val="16"/>
                <w14:ligatures w14:val="none"/>
              </w:rPr>
              <w:t>（本学を経由している奨学金は不要）</w:t>
            </w:r>
          </w:p>
        </w:tc>
        <w:tc>
          <w:tcPr>
            <w:tcW w:w="2126" w:type="dxa"/>
            <w:tcBorders>
              <w:top w:val="nil"/>
              <w:left w:val="single" w:sz="8" w:space="0" w:color="auto"/>
              <w:bottom w:val="single" w:sz="4" w:space="0" w:color="000000"/>
              <w:right w:val="single" w:sz="8" w:space="0" w:color="auto"/>
            </w:tcBorders>
            <w:tcMar>
              <w:left w:w="28" w:type="dxa"/>
              <w:right w:w="28" w:type="dxa"/>
            </w:tcMar>
            <w:vAlign w:val="center"/>
          </w:tcPr>
          <w:p w14:paraId="79D1F535" w14:textId="67A65C9F"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4" w:space="0" w:color="000000"/>
              <w:right w:val="single" w:sz="8" w:space="0" w:color="auto"/>
            </w:tcBorders>
            <w:shd w:val="clear" w:color="auto" w:fill="BFBFBF" w:themeFill="background1" w:themeFillShade="BF"/>
            <w:tcMar>
              <w:left w:w="28" w:type="dxa"/>
              <w:right w:w="28" w:type="dxa"/>
            </w:tcMar>
            <w:vAlign w:val="center"/>
          </w:tcPr>
          <w:p w14:paraId="06B8F78E" w14:textId="2E71D1D5" w:rsidR="00FA16FC" w:rsidRPr="007E2C09" w:rsidRDefault="00FA16FC" w:rsidP="00FA16FC">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FA16FC" w:rsidRPr="007E2C09" w14:paraId="4A5A7F54" w14:textId="77777777" w:rsidTr="002B477F">
        <w:trPr>
          <w:trHeight w:val="255"/>
        </w:trPr>
        <w:tc>
          <w:tcPr>
            <w:tcW w:w="3818" w:type="dxa"/>
            <w:vMerge/>
            <w:tcBorders>
              <w:left w:val="single" w:sz="8" w:space="0" w:color="auto"/>
              <w:bottom w:val="single" w:sz="8" w:space="0" w:color="auto"/>
              <w:right w:val="nil"/>
            </w:tcBorders>
            <w:tcMar>
              <w:left w:w="28" w:type="dxa"/>
              <w:right w:w="28" w:type="dxa"/>
            </w:tcMar>
            <w:vAlign w:val="center"/>
            <w:hideMark/>
          </w:tcPr>
          <w:p w14:paraId="4FD00914" w14:textId="77777777"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p>
        </w:tc>
        <w:tc>
          <w:tcPr>
            <w:tcW w:w="425" w:type="dxa"/>
            <w:tcBorders>
              <w:top w:val="nil"/>
              <w:left w:val="single" w:sz="4" w:space="0" w:color="auto"/>
              <w:bottom w:val="single" w:sz="8" w:space="0" w:color="auto"/>
              <w:right w:val="nil"/>
            </w:tcBorders>
            <w:noWrap/>
            <w:tcMar>
              <w:left w:w="28" w:type="dxa"/>
              <w:right w:w="28" w:type="dxa"/>
            </w:tcMar>
            <w:vAlign w:val="center"/>
            <w:hideMark/>
          </w:tcPr>
          <w:p w14:paraId="7AF92080" w14:textId="77777777" w:rsidR="00FA16FC" w:rsidRPr="00A25606" w:rsidRDefault="00FA16FC"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noWrap/>
            <w:tcMar>
              <w:left w:w="28" w:type="dxa"/>
              <w:right w:w="28" w:type="dxa"/>
            </w:tcMar>
            <w:vAlign w:val="center"/>
            <w:hideMark/>
          </w:tcPr>
          <w:p w14:paraId="4260BF58" w14:textId="695222C6" w:rsidR="002B477F" w:rsidRPr="00A25606" w:rsidRDefault="002B477F" w:rsidP="00D966F2">
            <w:pPr>
              <w:widowControl/>
              <w:spacing w:after="0" w:line="220" w:lineRule="exact"/>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上記書類が提出できない場合，</w:t>
            </w:r>
            <w:r w:rsidR="00384C25" w:rsidRPr="00FA16FC">
              <w:rPr>
                <w:rFonts w:ascii="BIZ UDPゴシック" w:eastAsia="BIZ UDPゴシック" w:hAnsi="BIZ UDPゴシック" w:cs="ＭＳ Ｐゴシック" w:hint="eastAsia"/>
                <w:b/>
                <w:bCs/>
                <w:kern w:val="0"/>
                <w:sz w:val="20"/>
                <w:szCs w:val="20"/>
                <w:highlight w:val="cyan"/>
                <w14:ligatures w14:val="none"/>
              </w:rPr>
              <w:t>（様式３）</w:t>
            </w:r>
            <w:r>
              <w:rPr>
                <w:rFonts w:ascii="BIZ UDPゴシック" w:eastAsia="BIZ UDPゴシック" w:hAnsi="BIZ UDPゴシック" w:cs="ＭＳ Ｐゴシック" w:hint="eastAsia"/>
                <w:b/>
                <w:bCs/>
                <w:kern w:val="0"/>
                <w:sz w:val="20"/>
                <w:szCs w:val="20"/>
                <w14:ligatures w14:val="none"/>
              </w:rPr>
              <w:t>奨学金受給状況証明書</w:t>
            </w:r>
          </w:p>
        </w:tc>
        <w:tc>
          <w:tcPr>
            <w:tcW w:w="2126"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14995BBA" w14:textId="3144BB68"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8" w:space="0" w:color="auto"/>
              <w:right w:val="single" w:sz="8" w:space="0" w:color="auto"/>
            </w:tcBorders>
            <w:shd w:val="clear" w:color="000000" w:fill="BFBFBF"/>
            <w:noWrap/>
            <w:tcMar>
              <w:left w:w="28" w:type="dxa"/>
              <w:right w:w="28" w:type="dxa"/>
            </w:tcMar>
            <w:vAlign w:val="center"/>
            <w:hideMark/>
          </w:tcPr>
          <w:p w14:paraId="5A60B05B" w14:textId="77777777" w:rsidR="00FA16FC" w:rsidRPr="007E2C09" w:rsidRDefault="00FA16FC"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bl>
    <w:p w14:paraId="522BB490" w14:textId="7E461CB8" w:rsidR="007E2C09" w:rsidRPr="00751C8C" w:rsidRDefault="007E2C09" w:rsidP="00D85C31">
      <w:pPr>
        <w:spacing w:after="0" w:line="240" w:lineRule="exact"/>
        <w:rPr>
          <w:sz w:val="23"/>
          <w:szCs w:val="23"/>
        </w:rPr>
      </w:pPr>
    </w:p>
    <w:tbl>
      <w:tblPr>
        <w:tblW w:w="15712" w:type="dxa"/>
        <w:tblInd w:w="-5" w:type="dxa"/>
        <w:tblCellMar>
          <w:left w:w="99" w:type="dxa"/>
          <w:right w:w="99" w:type="dxa"/>
        </w:tblCellMar>
        <w:tblLook w:val="04A0" w:firstRow="1" w:lastRow="0" w:firstColumn="1" w:lastColumn="0" w:noHBand="0" w:noVBand="1"/>
      </w:tblPr>
      <w:tblGrid>
        <w:gridCol w:w="378"/>
        <w:gridCol w:w="19"/>
        <w:gridCol w:w="307"/>
        <w:gridCol w:w="66"/>
        <w:gridCol w:w="3629"/>
        <w:gridCol w:w="283"/>
        <w:gridCol w:w="851"/>
        <w:gridCol w:w="283"/>
        <w:gridCol w:w="567"/>
        <w:gridCol w:w="1135"/>
        <w:gridCol w:w="284"/>
        <w:gridCol w:w="5106"/>
        <w:gridCol w:w="2127"/>
        <w:gridCol w:w="677"/>
      </w:tblGrid>
      <w:tr w:rsidR="00061C1C" w:rsidRPr="00751C8C" w14:paraId="7D531187" w14:textId="77777777" w:rsidTr="00E85E34">
        <w:trPr>
          <w:trHeight w:val="20"/>
        </w:trPr>
        <w:tc>
          <w:tcPr>
            <w:tcW w:w="15712" w:type="dxa"/>
            <w:gridSpan w:val="14"/>
            <w:tcBorders>
              <w:top w:val="single" w:sz="8" w:space="0" w:color="auto"/>
              <w:left w:val="single" w:sz="8" w:space="0" w:color="auto"/>
              <w:bottom w:val="single" w:sz="8" w:space="0" w:color="auto"/>
              <w:right w:val="single" w:sz="8" w:space="0" w:color="auto"/>
            </w:tcBorders>
            <w:shd w:val="clear" w:color="auto" w:fill="FFFF00"/>
            <w:noWrap/>
            <w:tcMar>
              <w:top w:w="57" w:type="dxa"/>
              <w:left w:w="28" w:type="dxa"/>
              <w:bottom w:w="57" w:type="dxa"/>
              <w:right w:w="28" w:type="dxa"/>
            </w:tcMar>
            <w:vAlign w:val="center"/>
            <w:hideMark/>
          </w:tcPr>
          <w:p w14:paraId="3D0B80A5" w14:textId="4A312E03" w:rsidR="00061C1C" w:rsidRPr="00D85C31" w:rsidRDefault="00061C1C" w:rsidP="00D85C31">
            <w:pPr>
              <w:widowControl/>
              <w:spacing w:after="0" w:line="280" w:lineRule="exact"/>
              <w:rPr>
                <w:rFonts w:ascii="BIZ UDPゴシック" w:eastAsia="BIZ UDPゴシック" w:hAnsi="BIZ UDPゴシック" w:cs="ＭＳ Ｐゴシック"/>
                <w:b/>
                <w:bCs/>
                <w:color w:val="FF0000"/>
                <w:kern w:val="0"/>
                <w:szCs w:val="22"/>
                <w14:ligatures w14:val="none"/>
              </w:rPr>
            </w:pPr>
            <w:r w:rsidRPr="00D85C31">
              <w:rPr>
                <w:rFonts w:ascii="BIZ UDPゴシック" w:eastAsia="BIZ UDPゴシック" w:hAnsi="BIZ UDPゴシック" w:cs="ＭＳ Ｐゴシック" w:hint="eastAsia"/>
                <w:b/>
                <w:bCs/>
                <w:color w:val="FF0000"/>
                <w:kern w:val="0"/>
                <w:szCs w:val="22"/>
                <w14:ligatures w14:val="none"/>
              </w:rPr>
              <w:t>世帯構成員について、下記の質問全てについて必ず「□いる」か「□いない」にチェックをいれ、「いる」に回答した項目については必要な書類を提出してください。</w:t>
            </w:r>
            <w:r w:rsidRPr="00D85C31">
              <w:rPr>
                <w:rFonts w:ascii="BIZ UDPゴシック" w:eastAsia="BIZ UDPゴシック" w:hAnsi="BIZ UDPゴシック" w:cs="ＭＳ Ｐゴシック" w:hint="eastAsia"/>
                <w:b/>
                <w:bCs/>
                <w:color w:val="FF0000"/>
                <w:kern w:val="0"/>
                <w:szCs w:val="22"/>
                <w14:ligatures w14:val="none"/>
              </w:rPr>
              <w:br/>
              <w:t>「いる」と回答した項目については，「該当する者」の続柄も記載すること。また，不足の有無についてもチェックを入れること。</w:t>
            </w:r>
            <w:r w:rsidRPr="00D85C31">
              <w:rPr>
                <w:rFonts w:ascii="BIZ UDPゴシック" w:eastAsia="BIZ UDPゴシック" w:hAnsi="BIZ UDPゴシック" w:cs="ＭＳ Ｐゴシック" w:hint="eastAsia"/>
                <w:b/>
                <w:bCs/>
                <w:color w:val="FF0000"/>
                <w:kern w:val="0"/>
                <w:szCs w:val="22"/>
                <w14:ligatures w14:val="none"/>
              </w:rPr>
              <w:br/>
              <w:t>※虚偽の回答を行った場合、免除を取り消される可能性があるため、年金・諸手当の受給等必ず家計支持者に確認の上回答すること。</w:t>
            </w:r>
          </w:p>
        </w:tc>
      </w:tr>
      <w:tr w:rsidR="00FF156B" w:rsidRPr="003A1404" w14:paraId="4832EC45" w14:textId="77777777" w:rsidTr="00E85E34">
        <w:trPr>
          <w:trHeight w:val="199"/>
        </w:trPr>
        <w:tc>
          <w:tcPr>
            <w:tcW w:w="6383" w:type="dxa"/>
            <w:gridSpan w:val="9"/>
            <w:tcBorders>
              <w:top w:val="single" w:sz="8" w:space="0" w:color="auto"/>
              <w:left w:val="single" w:sz="8" w:space="0" w:color="auto"/>
              <w:bottom w:val="single" w:sz="8" w:space="0" w:color="auto"/>
              <w:right w:val="single" w:sz="8" w:space="0" w:color="auto"/>
            </w:tcBorders>
            <w:noWrap/>
            <w:tcMar>
              <w:left w:w="28" w:type="dxa"/>
              <w:right w:w="28" w:type="dxa"/>
            </w:tcMar>
            <w:vAlign w:val="center"/>
            <w:hideMark/>
          </w:tcPr>
          <w:p w14:paraId="6D10B5E7" w14:textId="77777777" w:rsidR="00FF156B" w:rsidRPr="00536D60" w:rsidRDefault="00FF156B" w:rsidP="00536D60">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以下①～⑥の【いる】と【いない】欄のいずれか必ず</w:t>
            </w:r>
            <w:r w:rsidR="00536D60" w:rsidRPr="00536D60">
              <w:rPr>
                <w:rFonts w:ascii="BIZ UDPゴシック" w:eastAsia="BIZ UDPゴシック" w:hAnsi="BIZ UDPゴシック" w:cs="ＭＳ Ｐゴシック" w:hint="eastAsia"/>
                <w:b/>
                <w:bCs/>
                <w:color w:val="FF0000"/>
                <w:w w:val="80"/>
                <w:kern w:val="0"/>
                <w:sz w:val="26"/>
                <w:szCs w:val="26"/>
                <w14:ligatures w14:val="none"/>
              </w:rPr>
              <w:t>✓</w:t>
            </w:r>
            <w:r w:rsidRPr="00536D60">
              <w:rPr>
                <w:rFonts w:ascii="BIZ UDPゴシック" w:eastAsia="BIZ UDPゴシック" w:hAnsi="BIZ UDPゴシック" w:cs="ＭＳ Ｐゴシック" w:hint="eastAsia"/>
                <w:b/>
                <w:bCs/>
                <w:color w:val="FF0000"/>
                <w:w w:val="80"/>
                <w:kern w:val="0"/>
                <w:sz w:val="26"/>
                <w:szCs w:val="26"/>
                <w14:ligatures w14:val="none"/>
              </w:rPr>
              <w:t>を入れること！</w:t>
            </w:r>
          </w:p>
          <w:p w14:paraId="4FA1542F" w14:textId="219B5570" w:rsidR="00536D60" w:rsidRPr="00536D60" w:rsidRDefault="00536D60" w:rsidP="00536D60">
            <w:pPr>
              <w:widowControl/>
              <w:spacing w:after="0" w:line="160" w:lineRule="exact"/>
              <w:jc w:val="center"/>
              <w:rPr>
                <w:rFonts w:ascii="BIZ UDPゴシック" w:eastAsia="BIZ UDPゴシック" w:hAnsi="BIZ UDPゴシック" w:cs="ＭＳ Ｐゴシック"/>
                <w:color w:val="FF0000"/>
                <w:w w:val="80"/>
                <w:kern w:val="0"/>
                <w:sz w:val="16"/>
                <w:szCs w:val="16"/>
                <w14:ligatures w14:val="none"/>
              </w:rPr>
            </w:pPr>
            <w:r>
              <w:rPr>
                <w:rFonts w:ascii="BIZ UDPゴシック" w:eastAsia="BIZ UDPゴシック" w:hAnsi="BIZ UDPゴシック" w:cs="ＭＳ Ｐゴシック" w:hint="eastAsia"/>
                <w:w w:val="80"/>
                <w:kern w:val="0"/>
                <w:sz w:val="16"/>
                <w:szCs w:val="16"/>
                <w14:ligatures w14:val="none"/>
              </w:rPr>
              <w:t>※</w:t>
            </w:r>
            <w:proofErr w:type="gramStart"/>
            <w:r w:rsidRPr="00536D60">
              <w:rPr>
                <w:rFonts w:ascii="BIZ UDPゴシック" w:eastAsia="BIZ UDPゴシック" w:hAnsi="BIZ UDPゴシック" w:cs="ＭＳ Ｐゴシック" w:hint="eastAsia"/>
                <w:w w:val="80"/>
                <w:kern w:val="0"/>
                <w:sz w:val="16"/>
                <w:szCs w:val="16"/>
                <w14:ligatures w14:val="none"/>
              </w:rPr>
              <w:t>いるの</w:t>
            </w:r>
            <w:proofErr w:type="gramEnd"/>
            <w:r w:rsidRPr="00536D60">
              <w:rPr>
                <w:rFonts w:ascii="BIZ UDPゴシック" w:eastAsia="BIZ UDPゴシック" w:hAnsi="BIZ UDPゴシック" w:cs="ＭＳ Ｐゴシック" w:hint="eastAsia"/>
                <w:w w:val="80"/>
                <w:kern w:val="0"/>
                <w:sz w:val="16"/>
                <w:szCs w:val="16"/>
                <w14:ligatures w14:val="none"/>
              </w:rPr>
              <w:t>場合は、右の該当するものに続柄を記入する</w:t>
            </w:r>
          </w:p>
        </w:tc>
        <w:tc>
          <w:tcPr>
            <w:tcW w:w="1135" w:type="dxa"/>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005404EC" w14:textId="77777777" w:rsidR="00FF156B" w:rsidRPr="00E15A8E"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該当する者</w:t>
            </w:r>
          </w:p>
          <w:p w14:paraId="7B27787F" w14:textId="11E156C1"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E15A8E">
              <w:rPr>
                <w:rFonts w:ascii="BIZ UDPゴシック" w:eastAsia="BIZ UDPゴシック" w:hAnsi="BIZ UDPゴシック" w:cs="ＭＳ Ｐゴシック" w:hint="eastAsia"/>
                <w:b/>
                <w:bCs/>
                <w:kern w:val="0"/>
                <w:sz w:val="18"/>
                <w:szCs w:val="18"/>
                <w14:ligatures w14:val="none"/>
              </w:rPr>
              <w:t>（</w:t>
            </w:r>
            <w:r>
              <w:rPr>
                <w:rFonts w:ascii="BIZ UDPゴシック" w:eastAsia="BIZ UDPゴシック" w:hAnsi="BIZ UDPゴシック" w:cs="ＭＳ Ｐゴシック" w:hint="eastAsia"/>
                <w:b/>
                <w:bCs/>
                <w:kern w:val="0"/>
                <w:sz w:val="18"/>
                <w:szCs w:val="18"/>
                <w14:ligatures w14:val="none"/>
              </w:rPr>
              <w:t>続柄</w:t>
            </w:r>
            <w:r w:rsidRPr="00E15A8E">
              <w:rPr>
                <w:rFonts w:ascii="BIZ UDPゴシック" w:eastAsia="BIZ UDPゴシック" w:hAnsi="BIZ UDPゴシック" w:cs="ＭＳ Ｐゴシック" w:hint="eastAsia"/>
                <w:b/>
                <w:bCs/>
                <w:kern w:val="0"/>
                <w:sz w:val="18"/>
                <w:szCs w:val="18"/>
                <w14:ligatures w14:val="none"/>
              </w:rPr>
              <w:t>）</w:t>
            </w:r>
          </w:p>
        </w:tc>
        <w:tc>
          <w:tcPr>
            <w:tcW w:w="5390" w:type="dxa"/>
            <w:gridSpan w:val="2"/>
            <w:tcBorders>
              <w:top w:val="single" w:sz="8" w:space="0" w:color="auto"/>
              <w:left w:val="single" w:sz="8" w:space="0" w:color="auto"/>
              <w:bottom w:val="single" w:sz="8" w:space="0" w:color="auto"/>
              <w:right w:val="nil"/>
            </w:tcBorders>
            <w:tcMar>
              <w:left w:w="28" w:type="dxa"/>
              <w:right w:w="28" w:type="dxa"/>
            </w:tcMar>
            <w:vAlign w:val="center"/>
            <w:hideMark/>
          </w:tcPr>
          <w:p w14:paraId="66F276A9" w14:textId="77777777" w:rsidR="00D966F2"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提出書類</w:t>
            </w:r>
          </w:p>
          <w:p w14:paraId="34468FC8" w14:textId="035820E4"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bookmarkStart w:id="8" w:name="_Hlk206401469"/>
            <w:r w:rsidRPr="003A1404">
              <w:rPr>
                <w:rFonts w:ascii="BIZ UDPゴシック" w:eastAsia="BIZ UDPゴシック" w:hAnsi="BIZ UDPゴシック" w:cs="ＭＳ Ｐゴシック" w:hint="eastAsia"/>
                <w:b/>
                <w:bCs/>
                <w:color w:val="FF0000"/>
                <w:kern w:val="0"/>
                <w:sz w:val="18"/>
                <w:szCs w:val="18"/>
                <w14:ligatures w14:val="none"/>
              </w:rPr>
              <w:t>（</w:t>
            </w:r>
            <w:r w:rsidRPr="00E15A8E">
              <w:rPr>
                <w:rFonts w:ascii="BIZ UDPゴシック" w:eastAsia="BIZ UDPゴシック" w:hAnsi="BIZ UDPゴシック" w:cs="ＭＳ Ｐゴシック" w:hint="eastAsia"/>
                <w:b/>
                <w:bCs/>
                <w:color w:val="FF0000"/>
                <w:kern w:val="0"/>
                <w:sz w:val="18"/>
                <w:szCs w:val="18"/>
                <w14:ligatures w14:val="none"/>
              </w:rPr>
              <w:t>該当</w:t>
            </w:r>
            <w:r w:rsidRPr="003A1404">
              <w:rPr>
                <w:rFonts w:ascii="BIZ UDPゴシック" w:eastAsia="BIZ UDPゴシック" w:hAnsi="BIZ UDPゴシック" w:cs="ＭＳ Ｐゴシック" w:hint="eastAsia"/>
                <w:b/>
                <w:bCs/>
                <w:color w:val="FF0000"/>
                <w:kern w:val="0"/>
                <w:sz w:val="18"/>
                <w:szCs w:val="18"/>
                <w14:ligatures w14:val="none"/>
              </w:rPr>
              <w:t>書類を揃え</w:t>
            </w:r>
            <w:r w:rsidRPr="00E15A8E">
              <w:rPr>
                <w:rFonts w:ascii="BIZ UDPゴシック" w:eastAsia="BIZ UDPゴシック" w:hAnsi="BIZ UDPゴシック" w:cs="ＭＳ Ｐゴシック" w:hint="eastAsia"/>
                <w:b/>
                <w:bCs/>
                <w:color w:val="FF0000"/>
                <w:kern w:val="0"/>
                <w:sz w:val="18"/>
                <w:szCs w:val="18"/>
                <w14:ligatures w14:val="none"/>
              </w:rPr>
              <w:t>ら</w:t>
            </w:r>
            <w:r w:rsidRPr="003A1404">
              <w:rPr>
                <w:rFonts w:ascii="BIZ UDPゴシック" w:eastAsia="BIZ UDPゴシック" w:hAnsi="BIZ UDPゴシック" w:cs="ＭＳ Ｐゴシック" w:hint="eastAsia"/>
                <w:b/>
                <w:bCs/>
                <w:color w:val="FF0000"/>
                <w:kern w:val="0"/>
                <w:sz w:val="18"/>
                <w:szCs w:val="18"/>
                <w14:ligatures w14:val="none"/>
              </w:rPr>
              <w:t>れた場合のみ□に</w:t>
            </w:r>
            <w:r w:rsidR="00536D60" w:rsidRPr="00536D60">
              <w:rPr>
                <w:rFonts w:ascii="BIZ UDPゴシック" w:eastAsia="BIZ UDPゴシック" w:hAnsi="BIZ UDPゴシック" w:cs="ＭＳ Ｐゴシック" w:hint="eastAsia"/>
                <w:b/>
                <w:bCs/>
                <w:color w:val="FF0000"/>
                <w:w w:val="80"/>
                <w:kern w:val="0"/>
                <w:sz w:val="24"/>
                <w14:ligatures w14:val="none"/>
              </w:rPr>
              <w:t>✓</w:t>
            </w:r>
            <w:r w:rsidRPr="003A1404">
              <w:rPr>
                <w:rFonts w:ascii="BIZ UDPゴシック" w:eastAsia="BIZ UDPゴシック" w:hAnsi="BIZ UDPゴシック" w:cs="ＭＳ Ｐゴシック" w:hint="eastAsia"/>
                <w:b/>
                <w:bCs/>
                <w:color w:val="FF0000"/>
                <w:kern w:val="0"/>
                <w:sz w:val="18"/>
                <w:szCs w:val="18"/>
                <w14:ligatures w14:val="none"/>
              </w:rPr>
              <w:t>を入れ</w:t>
            </w:r>
            <w:r w:rsidRPr="00E15A8E">
              <w:rPr>
                <w:rFonts w:ascii="BIZ UDPゴシック" w:eastAsia="BIZ UDPゴシック" w:hAnsi="BIZ UDPゴシック" w:cs="ＭＳ Ｐゴシック" w:hint="eastAsia"/>
                <w:b/>
                <w:bCs/>
                <w:color w:val="FF0000"/>
                <w:kern w:val="0"/>
                <w:sz w:val="18"/>
                <w:szCs w:val="18"/>
                <w14:ligatures w14:val="none"/>
              </w:rPr>
              <w:t>る</w:t>
            </w:r>
            <w:r w:rsidRPr="003A1404">
              <w:rPr>
                <w:rFonts w:ascii="BIZ UDPゴシック" w:eastAsia="BIZ UDPゴシック" w:hAnsi="BIZ UDPゴシック" w:cs="ＭＳ Ｐゴシック" w:hint="eastAsia"/>
                <w:b/>
                <w:bCs/>
                <w:color w:val="FF0000"/>
                <w:kern w:val="0"/>
                <w:sz w:val="18"/>
                <w:szCs w:val="18"/>
                <w14:ligatures w14:val="none"/>
              </w:rPr>
              <w:t>）</w:t>
            </w:r>
            <w:bookmarkEnd w:id="8"/>
          </w:p>
        </w:tc>
        <w:tc>
          <w:tcPr>
            <w:tcW w:w="2127" w:type="dxa"/>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61E8B128" w14:textId="77777777" w:rsidR="00FF156B"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1206B803" w14:textId="36E12DB0"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77" w:type="dxa"/>
            <w:tcBorders>
              <w:top w:val="single" w:sz="8" w:space="0" w:color="auto"/>
              <w:left w:val="nil"/>
              <w:bottom w:val="single" w:sz="8" w:space="0" w:color="auto"/>
              <w:right w:val="single" w:sz="8" w:space="0" w:color="auto"/>
            </w:tcBorders>
            <w:tcMar>
              <w:left w:w="28" w:type="dxa"/>
              <w:right w:w="28" w:type="dxa"/>
            </w:tcMar>
            <w:vAlign w:val="center"/>
            <w:hideMark/>
          </w:tcPr>
          <w:p w14:paraId="702D030E" w14:textId="77777777" w:rsidR="00FF156B" w:rsidRPr="00E15A8E"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26CE0217" w14:textId="51D4EA4A"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FF156B" w:rsidRPr="003A1404" w14:paraId="2F011394" w14:textId="77777777" w:rsidTr="00E85E34">
        <w:trPr>
          <w:trHeight w:val="20"/>
        </w:trPr>
        <w:tc>
          <w:tcPr>
            <w:tcW w:w="378" w:type="dxa"/>
            <w:vMerge w:val="restart"/>
            <w:tcBorders>
              <w:top w:val="single" w:sz="8" w:space="0" w:color="auto"/>
              <w:left w:val="single" w:sz="8" w:space="0" w:color="auto"/>
              <w:bottom w:val="single" w:sz="8" w:space="0" w:color="000000"/>
              <w:right w:val="single" w:sz="8" w:space="0" w:color="auto"/>
            </w:tcBorders>
            <w:tcMar>
              <w:left w:w="28" w:type="dxa"/>
              <w:right w:w="28" w:type="dxa"/>
            </w:tcMar>
            <w:textDirection w:val="tbRlV"/>
            <w:vAlign w:val="center"/>
            <w:hideMark/>
          </w:tcPr>
          <w:p w14:paraId="649EEA95" w14:textId="77777777" w:rsidR="00FF156B" w:rsidRPr="003A1404" w:rsidRDefault="00FF156B" w:rsidP="00FF156B">
            <w:pPr>
              <w:widowControl/>
              <w:spacing w:after="0" w:line="240" w:lineRule="exact"/>
              <w:ind w:left="113" w:right="113"/>
              <w:jc w:val="center"/>
              <w:rPr>
                <w:rFonts w:ascii="BIZ UDPゴシック" w:eastAsia="BIZ UDPゴシック" w:hAnsi="BIZ UDPゴシック" w:cs="ＭＳ Ｐゴシック"/>
                <w:b/>
                <w:bCs/>
                <w:w w:val="200"/>
                <w:kern w:val="0"/>
                <w:sz w:val="20"/>
                <w:szCs w:val="20"/>
                <w14:ligatures w14:val="none"/>
              </w:rPr>
            </w:pPr>
            <w:r w:rsidRPr="003A1404">
              <w:rPr>
                <w:rFonts w:ascii="BIZ UDPゴシック" w:eastAsia="BIZ UDPゴシック" w:hAnsi="BIZ UDPゴシック" w:cs="ＭＳ Ｐゴシック" w:hint="eastAsia"/>
                <w:b/>
                <w:bCs/>
                <w:w w:val="200"/>
                <w:kern w:val="0"/>
                <w:sz w:val="20"/>
                <w:szCs w:val="20"/>
                <w14:ligatures w14:val="none"/>
              </w:rPr>
              <w:t>所得に関する項目</w:t>
            </w:r>
          </w:p>
        </w:tc>
        <w:tc>
          <w:tcPr>
            <w:tcW w:w="326" w:type="dxa"/>
            <w:gridSpan w:val="2"/>
            <w:vMerge w:val="restart"/>
            <w:tcBorders>
              <w:top w:val="single" w:sz="8" w:space="0" w:color="auto"/>
              <w:left w:val="single" w:sz="8" w:space="0" w:color="auto"/>
              <w:bottom w:val="single" w:sz="4" w:space="0" w:color="000000"/>
              <w:right w:val="nil"/>
            </w:tcBorders>
            <w:tcMar>
              <w:left w:w="28" w:type="dxa"/>
              <w:right w:w="28" w:type="dxa"/>
            </w:tcMar>
            <w:vAlign w:val="center"/>
            <w:hideMark/>
          </w:tcPr>
          <w:p w14:paraId="3F9A35F6"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①</w:t>
            </w:r>
          </w:p>
        </w:tc>
        <w:tc>
          <w:tcPr>
            <w:tcW w:w="3695" w:type="dxa"/>
            <w:gridSpan w:val="2"/>
            <w:vMerge w:val="restart"/>
            <w:tcBorders>
              <w:top w:val="single" w:sz="8" w:space="0" w:color="auto"/>
              <w:left w:val="nil"/>
              <w:bottom w:val="single" w:sz="4" w:space="0" w:color="000000"/>
              <w:right w:val="nil"/>
            </w:tcBorders>
            <w:tcMar>
              <w:left w:w="28" w:type="dxa"/>
              <w:right w:w="28" w:type="dxa"/>
            </w:tcMar>
            <w:vAlign w:val="center"/>
            <w:hideMark/>
          </w:tcPr>
          <w:p w14:paraId="1A15046C" w14:textId="028B34D8"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384C25">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年１月１日より前から今現在も同じ勤務先で働いている給与所得者（アルバイト含む）はいますか？</w:t>
            </w:r>
          </w:p>
        </w:tc>
        <w:tc>
          <w:tcPr>
            <w:tcW w:w="283" w:type="dxa"/>
            <w:tcBorders>
              <w:top w:val="single" w:sz="8" w:space="0" w:color="auto"/>
              <w:left w:val="single" w:sz="4" w:space="0" w:color="auto"/>
              <w:bottom w:val="single" w:sz="4" w:space="0" w:color="auto"/>
              <w:right w:val="nil"/>
            </w:tcBorders>
            <w:noWrap/>
            <w:tcMar>
              <w:left w:w="28" w:type="dxa"/>
              <w:right w:w="28" w:type="dxa"/>
            </w:tcMar>
            <w:vAlign w:val="center"/>
            <w:hideMark/>
          </w:tcPr>
          <w:p w14:paraId="335765D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noWrap/>
            <w:tcMar>
              <w:left w:w="28" w:type="dxa"/>
              <w:right w:w="28" w:type="dxa"/>
            </w:tcMar>
            <w:vAlign w:val="center"/>
            <w:hideMark/>
          </w:tcPr>
          <w:p w14:paraId="3AEAFBAA"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single" w:sz="8" w:space="0" w:color="auto"/>
              <w:left w:val="single" w:sz="4" w:space="0" w:color="auto"/>
              <w:bottom w:val="single" w:sz="4" w:space="0" w:color="auto"/>
              <w:right w:val="nil"/>
            </w:tcBorders>
            <w:shd w:val="clear" w:color="000000" w:fill="BFBFBF"/>
            <w:noWrap/>
            <w:tcMar>
              <w:left w:w="28" w:type="dxa"/>
              <w:right w:w="28" w:type="dxa"/>
            </w:tcMar>
            <w:vAlign w:val="center"/>
            <w:hideMark/>
          </w:tcPr>
          <w:p w14:paraId="63C58DAF"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2CD9661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2B2F43D3" w14:textId="5AE192B5" w:rsidR="00FF156B" w:rsidRPr="007A5170" w:rsidRDefault="007A5170" w:rsidP="00FF156B">
            <w:pPr>
              <w:widowControl/>
              <w:spacing w:after="0" w:line="200" w:lineRule="exact"/>
              <w:rPr>
                <w:rFonts w:ascii="BIZ UDPゴシック" w:eastAsia="BIZ UDPゴシック" w:hAnsi="BIZ UDPゴシック" w:cs="ＭＳ Ｐゴシック"/>
                <w:kern w:val="0"/>
                <w:sz w:val="16"/>
                <w:szCs w:val="16"/>
                <w14:ligatures w14:val="none"/>
              </w:rPr>
            </w:pPr>
            <w:r w:rsidRPr="007A5170">
              <w:rPr>
                <w:rFonts w:ascii="BIZ UDPゴシック" w:eastAsia="BIZ UDPゴシック" w:hAnsi="BIZ UDPゴシック" w:cs="ＭＳ Ｐゴシック" w:hint="eastAsia"/>
                <w:kern w:val="0"/>
                <w:sz w:val="16"/>
                <w:szCs w:val="16"/>
                <w14:ligatures w14:val="none"/>
              </w:rPr>
              <w:t>↓例）父，母</w:t>
            </w:r>
            <w:r w:rsidRPr="007A5170">
              <w:rPr>
                <w:rFonts w:ascii="BIZ UDPゴシック" w:eastAsia="BIZ UDPゴシック" w:hAnsi="BIZ UDPゴシック" w:cs="ＭＳ Ｐゴシック" w:hint="eastAsia"/>
                <w:kern w:val="0"/>
                <w:sz w:val="12"/>
                <w:szCs w:val="12"/>
                <w14:ligatures w14:val="none"/>
              </w:rPr>
              <w:t>など</w:t>
            </w: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4F49AE9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58BBFF38"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F3AE6CE" w14:textId="29B3E742" w:rsidR="00FF156B" w:rsidRPr="007A5170" w:rsidRDefault="007A5170" w:rsidP="00FF156B">
            <w:pPr>
              <w:widowControl/>
              <w:spacing w:after="0" w:line="200" w:lineRule="exact"/>
              <w:rPr>
                <w:rFonts w:ascii="BIZ UDPゴシック" w:eastAsia="BIZ UDPゴシック" w:hAnsi="BIZ UDPゴシック" w:cs="ＭＳ Ｐゴシック"/>
                <w:kern w:val="0"/>
                <w:sz w:val="14"/>
                <w:szCs w:val="14"/>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✓有（父　○月○日提出）</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51B5300C"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6DCE377A"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758D8B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8" w:space="0" w:color="auto"/>
              <w:left w:val="single" w:sz="8" w:space="0" w:color="auto"/>
              <w:bottom w:val="single" w:sz="4" w:space="0" w:color="000000"/>
              <w:right w:val="nil"/>
            </w:tcBorders>
            <w:tcMar>
              <w:left w:w="28" w:type="dxa"/>
              <w:right w:w="28" w:type="dxa"/>
            </w:tcMar>
            <w:vAlign w:val="center"/>
            <w:hideMark/>
          </w:tcPr>
          <w:p w14:paraId="067F27BF"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single" w:sz="8" w:space="0" w:color="auto"/>
              <w:left w:val="nil"/>
              <w:bottom w:val="single" w:sz="4" w:space="0" w:color="000000"/>
              <w:right w:val="nil"/>
            </w:tcBorders>
            <w:tcMar>
              <w:left w:w="28" w:type="dxa"/>
              <w:right w:w="28" w:type="dxa"/>
            </w:tcMar>
            <w:vAlign w:val="center"/>
            <w:hideMark/>
          </w:tcPr>
          <w:p w14:paraId="57248B80"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auto" w:fill="BFBFBF" w:themeFill="background1" w:themeFillShade="BF"/>
            <w:noWrap/>
            <w:tcMar>
              <w:left w:w="28" w:type="dxa"/>
              <w:right w:w="28" w:type="dxa"/>
            </w:tcMar>
            <w:vAlign w:val="center"/>
            <w:hideMark/>
          </w:tcPr>
          <w:p w14:paraId="3008816C"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5159D07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7DA05DD1"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single" w:sz="4" w:space="0" w:color="000000"/>
              <w:right w:val="single" w:sz="8" w:space="0" w:color="auto"/>
            </w:tcBorders>
            <w:noWrap/>
            <w:tcMar>
              <w:left w:w="28" w:type="dxa"/>
              <w:right w:w="28" w:type="dxa"/>
            </w:tcMar>
            <w:vAlign w:val="center"/>
            <w:hideMark/>
          </w:tcPr>
          <w:p w14:paraId="0C3C184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vMerge w:val="restart"/>
            <w:tcBorders>
              <w:top w:val="nil"/>
              <w:left w:val="single" w:sz="8" w:space="0" w:color="auto"/>
              <w:bottom w:val="single" w:sz="4" w:space="0" w:color="000000"/>
              <w:right w:val="nil"/>
            </w:tcBorders>
            <w:noWrap/>
            <w:tcMar>
              <w:left w:w="28" w:type="dxa"/>
              <w:right w:w="28" w:type="dxa"/>
            </w:tcMar>
            <w:vAlign w:val="center"/>
            <w:hideMark/>
          </w:tcPr>
          <w:p w14:paraId="787C57A5"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noWrap/>
            <w:tcMar>
              <w:left w:w="28" w:type="dxa"/>
              <w:right w:w="28" w:type="dxa"/>
            </w:tcMar>
            <w:vAlign w:val="center"/>
            <w:hideMark/>
          </w:tcPr>
          <w:p w14:paraId="553B5ECF" w14:textId="0485FA8E"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令和</w:t>
            </w:r>
            <w:r w:rsidR="00384C25">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年分源泉徴収票の写</w:t>
            </w:r>
          </w:p>
        </w:tc>
        <w:tc>
          <w:tcPr>
            <w:tcW w:w="2127" w:type="dxa"/>
            <w:vMerge w:val="restart"/>
            <w:tcBorders>
              <w:top w:val="nil"/>
              <w:left w:val="single" w:sz="8" w:space="0" w:color="auto"/>
              <w:right w:val="single" w:sz="8" w:space="0" w:color="auto"/>
            </w:tcBorders>
            <w:noWrap/>
            <w:tcMar>
              <w:left w:w="28" w:type="dxa"/>
              <w:right w:w="28" w:type="dxa"/>
            </w:tcMar>
            <w:vAlign w:val="center"/>
            <w:hideMark/>
          </w:tcPr>
          <w:p w14:paraId="61B10D6E" w14:textId="7081F3B6"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605D13D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CC91AC2" w14:textId="77777777" w:rsidTr="00E85E34">
        <w:trPr>
          <w:trHeight w:val="169"/>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B333B8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8" w:space="0" w:color="auto"/>
              <w:left w:val="single" w:sz="8" w:space="0" w:color="auto"/>
              <w:bottom w:val="single" w:sz="4" w:space="0" w:color="000000"/>
              <w:right w:val="nil"/>
            </w:tcBorders>
            <w:tcMar>
              <w:left w:w="28" w:type="dxa"/>
              <w:right w:w="28" w:type="dxa"/>
            </w:tcMar>
            <w:vAlign w:val="center"/>
            <w:hideMark/>
          </w:tcPr>
          <w:p w14:paraId="177EAB31"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single" w:sz="8" w:space="0" w:color="auto"/>
              <w:left w:val="nil"/>
              <w:bottom w:val="single" w:sz="4" w:space="0" w:color="000000"/>
              <w:right w:val="nil"/>
            </w:tcBorders>
            <w:tcMar>
              <w:left w:w="28" w:type="dxa"/>
              <w:right w:w="28" w:type="dxa"/>
            </w:tcMar>
            <w:vAlign w:val="center"/>
            <w:hideMark/>
          </w:tcPr>
          <w:p w14:paraId="717A3CC8"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shd w:val="clear" w:color="auto" w:fill="BFBFBF" w:themeFill="background1" w:themeFillShade="BF"/>
            <w:tcMar>
              <w:left w:w="28" w:type="dxa"/>
              <w:right w:w="28" w:type="dxa"/>
            </w:tcMar>
            <w:vAlign w:val="center"/>
            <w:hideMark/>
          </w:tcPr>
          <w:p w14:paraId="797AB785"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3DF54B0"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59C0C904"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53EC79A4"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32036497"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noWrap/>
            <w:tcMar>
              <w:left w:w="28" w:type="dxa"/>
              <w:right w:w="28" w:type="dxa"/>
            </w:tcMar>
            <w:vAlign w:val="center"/>
            <w:hideMark/>
          </w:tcPr>
          <w:p w14:paraId="4736D0CB" w14:textId="7DA29980"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（ない場合は，</w:t>
            </w:r>
            <w:r w:rsidR="00384C25" w:rsidRPr="00751C8C">
              <w:rPr>
                <w:rFonts w:ascii="BIZ UDPゴシック" w:eastAsia="BIZ UDPゴシック" w:hAnsi="BIZ UDPゴシック" w:cs="ＭＳ Ｐゴシック" w:hint="eastAsia"/>
                <w:b/>
                <w:bCs/>
                <w:kern w:val="0"/>
                <w:sz w:val="20"/>
                <w:szCs w:val="20"/>
                <w:highlight w:val="cyan"/>
                <w14:ligatures w14:val="none"/>
              </w:rPr>
              <w:t>（様式４）</w:t>
            </w:r>
            <w:r w:rsidRPr="00751C8C">
              <w:rPr>
                <w:rFonts w:ascii="BIZ UDPゴシック" w:eastAsia="BIZ UDPゴシック" w:hAnsi="BIZ UDPゴシック" w:cs="ＭＳ Ｐゴシック" w:hint="eastAsia"/>
                <w:b/>
                <w:bCs/>
                <w:kern w:val="0"/>
                <w:sz w:val="20"/>
                <w:szCs w:val="20"/>
                <w14:ligatures w14:val="none"/>
              </w:rPr>
              <w:t>年収入（見込）証明書（※令和</w:t>
            </w:r>
            <w:r w:rsidR="00384C25">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年１月～１２月の１年間を証明）</w:t>
            </w:r>
          </w:p>
        </w:tc>
        <w:tc>
          <w:tcPr>
            <w:tcW w:w="2127" w:type="dxa"/>
            <w:vMerge/>
            <w:tcBorders>
              <w:left w:val="single" w:sz="8" w:space="0" w:color="auto"/>
              <w:bottom w:val="single" w:sz="4" w:space="0" w:color="auto"/>
              <w:right w:val="single" w:sz="8" w:space="0" w:color="auto"/>
            </w:tcBorders>
            <w:noWrap/>
            <w:tcMar>
              <w:left w:w="28" w:type="dxa"/>
              <w:right w:w="28" w:type="dxa"/>
            </w:tcMar>
            <w:vAlign w:val="center"/>
            <w:hideMark/>
          </w:tcPr>
          <w:p w14:paraId="1CF4D0B8" w14:textId="52C03266"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76F7D591"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r>
      <w:tr w:rsidR="00FF156B" w:rsidRPr="003A1404" w14:paraId="39296F05"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A143A5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250F592D"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②</w:t>
            </w:r>
          </w:p>
        </w:tc>
        <w:tc>
          <w:tcPr>
            <w:tcW w:w="3695" w:type="dxa"/>
            <w:gridSpan w:val="2"/>
            <w:vMerge w:val="restart"/>
            <w:tcBorders>
              <w:top w:val="nil"/>
              <w:left w:val="nil"/>
              <w:bottom w:val="single" w:sz="4" w:space="0" w:color="000000"/>
              <w:right w:val="nil"/>
            </w:tcBorders>
            <w:tcMar>
              <w:left w:w="28" w:type="dxa"/>
              <w:right w:w="28" w:type="dxa"/>
            </w:tcMar>
            <w:vAlign w:val="center"/>
            <w:hideMark/>
          </w:tcPr>
          <w:p w14:paraId="58DCDBF4"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給与以外（自営業・不動産・配当・雑所得）の所得者はいますか？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2BEEF9DB"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09F414B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3CB4EE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99EC404"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AD2AE0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F6B6E47"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17727FEC"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EA24A51"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309C723"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29B92342"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594DC7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ADAD6A3"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left w:w="28" w:type="dxa"/>
              <w:right w:w="28" w:type="dxa"/>
            </w:tcMar>
            <w:vAlign w:val="center"/>
            <w:hideMark/>
          </w:tcPr>
          <w:p w14:paraId="78690C65"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710D6F1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2B6B642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51EDF8D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316F632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93BF1B1"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2BB3C5F4" w14:textId="0DB3BCFA"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令和</w:t>
            </w:r>
            <w:r w:rsidR="00384C25">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年分確定申告書（第一表・第二表）の写（分離課税の申告がある場合は,　第三表も提出）</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2ABDF364" w14:textId="195C23FD"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42EFD5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22887B7B"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3E8A671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5EA23F43"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③</w:t>
            </w:r>
          </w:p>
        </w:tc>
        <w:tc>
          <w:tcPr>
            <w:tcW w:w="3695" w:type="dxa"/>
            <w:gridSpan w:val="2"/>
            <w:vMerge w:val="restart"/>
            <w:tcBorders>
              <w:top w:val="nil"/>
              <w:left w:val="nil"/>
              <w:bottom w:val="single" w:sz="4" w:space="0" w:color="000000"/>
              <w:right w:val="nil"/>
            </w:tcBorders>
            <w:tcMar>
              <w:top w:w="57" w:type="dxa"/>
              <w:left w:w="28" w:type="dxa"/>
              <w:bottom w:w="57" w:type="dxa"/>
              <w:right w:w="28" w:type="dxa"/>
            </w:tcMar>
            <w:vAlign w:val="center"/>
            <w:hideMark/>
          </w:tcPr>
          <w:p w14:paraId="1161DFFC" w14:textId="1E89DDD4"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384C25">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w:t>
            </w:r>
            <w:r w:rsidR="004253FE">
              <w:rPr>
                <w:rFonts w:ascii="BIZ UDPゴシック" w:eastAsia="BIZ UDPゴシック" w:hAnsi="BIZ UDPゴシック" w:cs="ＭＳ Ｐゴシック" w:hint="eastAsia"/>
                <w:b/>
                <w:bCs/>
                <w:w w:val="120"/>
                <w:kern w:val="0"/>
                <w:sz w:val="20"/>
                <w:szCs w:val="20"/>
                <w14:ligatures w14:val="none"/>
              </w:rPr>
              <w:t>２</w:t>
            </w:r>
            <w:r w:rsidRPr="00FF156B">
              <w:rPr>
                <w:rFonts w:ascii="BIZ UDPゴシック" w:eastAsia="BIZ UDPゴシック" w:hAnsi="BIZ UDPゴシック" w:cs="ＭＳ Ｐゴシック" w:hint="eastAsia"/>
                <w:b/>
                <w:bCs/>
                <w:w w:val="120"/>
                <w:kern w:val="0"/>
                <w:sz w:val="20"/>
                <w:szCs w:val="20"/>
                <w14:ligatures w14:val="none"/>
              </w:rPr>
              <w:t>日以降、転職又は就職した方（アルバイト含む）はいますか？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72DA7693"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4203CFC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747C29E"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701E46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6EA3A49F"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16EF4EDE"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75B14BB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2DB2F770"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5CB47A6"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446897EC" w14:textId="77777777" w:rsidTr="00E85E34">
        <w:trPr>
          <w:trHeight w:val="173"/>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8F5DEC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B710C08"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7AE7532A"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176E5E4F"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0024AD7B"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1A2004A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59603524"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5AE39B8C"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68D3245F" w14:textId="48EEC2B9" w:rsidR="00FF156B" w:rsidRPr="00751C8C" w:rsidRDefault="00384C25"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highlight w:val="cyan"/>
                <w14:ligatures w14:val="none"/>
              </w:rPr>
              <w:t>（様式４）</w:t>
            </w:r>
            <w:r w:rsidR="00FF156B" w:rsidRPr="00751C8C">
              <w:rPr>
                <w:rFonts w:ascii="BIZ UDPゴシック" w:eastAsia="BIZ UDPゴシック" w:hAnsi="BIZ UDPゴシック" w:cs="ＭＳ Ｐゴシック" w:hint="eastAsia"/>
                <w:b/>
                <w:bCs/>
                <w:kern w:val="0"/>
                <w:sz w:val="20"/>
                <w:szCs w:val="20"/>
                <w14:ligatures w14:val="none"/>
              </w:rPr>
              <w:t>年収入（見込）証明書</w:t>
            </w:r>
            <w:r w:rsidR="00FF156B" w:rsidRPr="00384C25">
              <w:rPr>
                <w:rFonts w:ascii="BIZ UDPゴシック" w:eastAsia="BIZ UDPゴシック" w:hAnsi="BIZ UDPゴシック" w:cs="ＭＳ Ｐゴシック" w:hint="eastAsia"/>
                <w:b/>
                <w:bCs/>
                <w:kern w:val="0"/>
                <w:sz w:val="18"/>
                <w:szCs w:val="18"/>
                <w14:ligatures w14:val="none"/>
              </w:rPr>
              <w:t>（※採用時～１年間分を証明）</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07273A8A" w14:textId="0F0EC834"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6FD7470"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5CAF71F4"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7B990B27"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394DCFE1"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④</w:t>
            </w:r>
          </w:p>
        </w:tc>
        <w:tc>
          <w:tcPr>
            <w:tcW w:w="3695" w:type="dxa"/>
            <w:gridSpan w:val="2"/>
            <w:vMerge w:val="restart"/>
            <w:tcBorders>
              <w:top w:val="nil"/>
              <w:left w:val="nil"/>
              <w:bottom w:val="single" w:sz="4" w:space="0" w:color="000000"/>
              <w:right w:val="nil"/>
            </w:tcBorders>
            <w:tcMar>
              <w:top w:w="57" w:type="dxa"/>
              <w:left w:w="28" w:type="dxa"/>
              <w:bottom w:w="57" w:type="dxa"/>
              <w:right w:w="28" w:type="dxa"/>
            </w:tcMar>
            <w:vAlign w:val="center"/>
            <w:hideMark/>
          </w:tcPr>
          <w:p w14:paraId="792CB630" w14:textId="31576894"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384C25">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w:t>
            </w:r>
            <w:r w:rsidR="004253FE">
              <w:rPr>
                <w:rFonts w:ascii="BIZ UDPゴシック" w:eastAsia="BIZ UDPゴシック" w:hAnsi="BIZ UDPゴシック" w:cs="ＭＳ Ｐゴシック" w:hint="eastAsia"/>
                <w:b/>
                <w:bCs/>
                <w:w w:val="120"/>
                <w:kern w:val="0"/>
                <w:sz w:val="20"/>
                <w:szCs w:val="20"/>
                <w14:ligatures w14:val="none"/>
              </w:rPr>
              <w:t>２</w:t>
            </w:r>
            <w:r w:rsidRPr="00FF156B">
              <w:rPr>
                <w:rFonts w:ascii="BIZ UDPゴシック" w:eastAsia="BIZ UDPゴシック" w:hAnsi="BIZ UDPゴシック" w:cs="ＭＳ Ｐゴシック" w:hint="eastAsia"/>
                <w:b/>
                <w:bCs/>
                <w:w w:val="120"/>
                <w:kern w:val="0"/>
                <w:sz w:val="20"/>
                <w:szCs w:val="20"/>
                <w14:ligatures w14:val="none"/>
              </w:rPr>
              <w:t>日以降に退職した又は今後３カ月以内に退職する予定の方はいますか？</w:t>
            </w:r>
            <w:r w:rsidRPr="00FF156B">
              <w:rPr>
                <w:rFonts w:ascii="BIZ UDPゴシック" w:eastAsia="BIZ UDPゴシック" w:hAnsi="BIZ UDPゴシック" w:cs="ＭＳ Ｐゴシック" w:hint="eastAsia"/>
                <w:b/>
                <w:bCs/>
                <w:w w:val="120"/>
                <w:kern w:val="0"/>
                <w:sz w:val="20"/>
                <w:szCs w:val="20"/>
                <w14:ligatures w14:val="none"/>
              </w:rPr>
              <w:br/>
            </w:r>
            <w:r w:rsidRPr="00FF156B">
              <w:rPr>
                <w:rFonts w:ascii="BIZ UDPゴシック" w:eastAsia="BIZ UDPゴシック" w:hAnsi="BIZ UDPゴシック" w:cs="ＭＳ Ｐゴシック" w:hint="eastAsia"/>
                <w:w w:val="120"/>
                <w:kern w:val="0"/>
                <w:sz w:val="18"/>
                <w:szCs w:val="18"/>
                <w14:ligatures w14:val="none"/>
              </w:rPr>
              <w:t>※令和</w:t>
            </w:r>
            <w:r w:rsidR="00384C25">
              <w:rPr>
                <w:rFonts w:ascii="BIZ UDPゴシック" w:eastAsia="BIZ UDPゴシック" w:hAnsi="BIZ UDPゴシック" w:cs="ＭＳ Ｐゴシック" w:hint="eastAsia"/>
                <w:w w:val="120"/>
                <w:kern w:val="0"/>
                <w:sz w:val="18"/>
                <w:szCs w:val="18"/>
                <w14:ligatures w14:val="none"/>
              </w:rPr>
              <w:t>８</w:t>
            </w:r>
            <w:r w:rsidRPr="00FF156B">
              <w:rPr>
                <w:rFonts w:ascii="BIZ UDPゴシック" w:eastAsia="BIZ UDPゴシック" w:hAnsi="BIZ UDPゴシック" w:cs="ＭＳ Ｐゴシック" w:hint="eastAsia"/>
                <w:w w:val="120"/>
                <w:kern w:val="0"/>
                <w:sz w:val="18"/>
                <w:szCs w:val="18"/>
                <w14:ligatures w14:val="none"/>
              </w:rPr>
              <w:t>年</w:t>
            </w:r>
            <w:r w:rsidR="00384C25">
              <w:rPr>
                <w:rFonts w:ascii="BIZ UDPゴシック" w:eastAsia="BIZ UDPゴシック" w:hAnsi="BIZ UDPゴシック" w:cs="ＭＳ Ｐゴシック" w:hint="eastAsia"/>
                <w:w w:val="120"/>
                <w:kern w:val="0"/>
                <w:sz w:val="18"/>
                <w:szCs w:val="18"/>
                <w14:ligatures w14:val="none"/>
              </w:rPr>
              <w:t>４</w:t>
            </w:r>
            <w:r w:rsidRPr="00FF156B">
              <w:rPr>
                <w:rFonts w:ascii="BIZ UDPゴシック" w:eastAsia="BIZ UDPゴシック" w:hAnsi="BIZ UDPゴシック" w:cs="ＭＳ Ｐゴシック" w:hint="eastAsia"/>
                <w:w w:val="120"/>
                <w:kern w:val="0"/>
                <w:sz w:val="18"/>
                <w:szCs w:val="18"/>
                <w14:ligatures w14:val="none"/>
              </w:rPr>
              <w:t>月現在，再就職している方は不要。</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43564C4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60B8BE38"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A664B4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163A476"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6A9146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F800BC8"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5E50CE1F"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D006CA0"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4542F8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49FAF34B"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1B394D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716248A8"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628A5096"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6F42788F"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6417FFA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07B6C318"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hideMark/>
          </w:tcPr>
          <w:p w14:paraId="0967300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56A990B8"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4221D46F" w14:textId="4472E3FF" w:rsidR="00FF156B" w:rsidRPr="00751C8C" w:rsidRDefault="00384C25"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highlight w:val="cyan"/>
                <w14:ligatures w14:val="none"/>
              </w:rPr>
              <w:t>（様式５）</w:t>
            </w:r>
            <w:r w:rsidR="00FF156B" w:rsidRPr="00751C8C">
              <w:rPr>
                <w:rFonts w:ascii="BIZ UDPゴシック" w:eastAsia="BIZ UDPゴシック" w:hAnsi="BIZ UDPゴシック" w:cs="ＭＳ Ｐゴシック" w:hint="eastAsia"/>
                <w:b/>
                <w:bCs/>
                <w:kern w:val="0"/>
                <w:sz w:val="20"/>
                <w:szCs w:val="20"/>
                <w14:ligatures w14:val="none"/>
              </w:rPr>
              <w:t xml:space="preserve">退職（予定）に係る申立書 </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26DF8E40" w14:textId="73B4111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961049D"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268F6A08"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3B54728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1BB005C"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6E09964C"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0D7C964"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155A478"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7D9370B3"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1C5777F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62A31394"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2532F97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27" w:type="dxa"/>
            <w:tcBorders>
              <w:top w:val="nil"/>
              <w:left w:val="single" w:sz="8" w:space="0" w:color="auto"/>
              <w:bottom w:val="single" w:sz="4" w:space="0" w:color="auto"/>
              <w:right w:val="single" w:sz="8" w:space="0" w:color="auto"/>
            </w:tcBorders>
            <w:tcMar>
              <w:left w:w="28" w:type="dxa"/>
              <w:right w:w="28" w:type="dxa"/>
            </w:tcMar>
            <w:vAlign w:val="center"/>
            <w:hideMark/>
          </w:tcPr>
          <w:p w14:paraId="2F994F3B" w14:textId="55F96518"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7814DB9"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5B4D765"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6E374B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3F0293EF"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⑤</w:t>
            </w:r>
          </w:p>
        </w:tc>
        <w:tc>
          <w:tcPr>
            <w:tcW w:w="3695" w:type="dxa"/>
            <w:gridSpan w:val="2"/>
            <w:vMerge w:val="restart"/>
            <w:tcBorders>
              <w:top w:val="nil"/>
              <w:left w:val="nil"/>
              <w:bottom w:val="single" w:sz="4" w:space="0" w:color="000000"/>
              <w:right w:val="nil"/>
            </w:tcBorders>
            <w:tcMar>
              <w:top w:w="57" w:type="dxa"/>
              <w:left w:w="28" w:type="dxa"/>
              <w:bottom w:w="57" w:type="dxa"/>
              <w:right w:w="28" w:type="dxa"/>
            </w:tcMar>
            <w:vAlign w:val="center"/>
            <w:hideMark/>
          </w:tcPr>
          <w:p w14:paraId="60F21BC7"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年金（遺族年金、障害者年金を含む）・恩給を受給している方はいますか？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432086F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51E6C497"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1D10AF4C"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421B34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BE86FC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5F1436B2"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58346F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8467F0C"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384B8DE"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577118ED" w14:textId="77777777" w:rsidTr="00E85E34">
        <w:trPr>
          <w:trHeight w:val="183"/>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5B800C0"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0F01B565"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4F98AFE5"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2FA0B39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43177C8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77122A5A"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0EEFA59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AAFBB04"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62A64E4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年金額改定通知書又は年金振込通知書の写</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21162B73" w14:textId="60B02559"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A8DA7F4"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D2E42BF"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8D61B68"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nil"/>
              <w:left w:val="single" w:sz="8" w:space="0" w:color="auto"/>
              <w:bottom w:val="single" w:sz="8" w:space="0" w:color="000000"/>
              <w:right w:val="nil"/>
            </w:tcBorders>
            <w:tcMar>
              <w:left w:w="28" w:type="dxa"/>
              <w:right w:w="28" w:type="dxa"/>
            </w:tcMar>
            <w:vAlign w:val="center"/>
            <w:hideMark/>
          </w:tcPr>
          <w:p w14:paraId="38E6406B"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⑥</w:t>
            </w:r>
          </w:p>
        </w:tc>
        <w:tc>
          <w:tcPr>
            <w:tcW w:w="3695" w:type="dxa"/>
            <w:gridSpan w:val="2"/>
            <w:vMerge w:val="restart"/>
            <w:tcBorders>
              <w:top w:val="nil"/>
              <w:left w:val="nil"/>
              <w:bottom w:val="single" w:sz="8" w:space="0" w:color="000000"/>
              <w:right w:val="nil"/>
            </w:tcBorders>
            <w:tcMar>
              <w:top w:w="57" w:type="dxa"/>
              <w:left w:w="28" w:type="dxa"/>
              <w:bottom w:w="57" w:type="dxa"/>
              <w:right w:w="28" w:type="dxa"/>
            </w:tcMar>
            <w:vAlign w:val="center"/>
            <w:hideMark/>
          </w:tcPr>
          <w:p w14:paraId="74422854"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雇用保険を受給している又は受給予定の方はいますか？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2912081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33CD31A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61F6783B"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76F61D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709A9AF"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8BF6EF8"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13111C7A" w14:textId="429E7391"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27E3BE1"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FCBEC20"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5FBDF8F3" w14:textId="77777777" w:rsidTr="00E85E34">
        <w:trPr>
          <w:trHeight w:val="20"/>
        </w:trPr>
        <w:tc>
          <w:tcPr>
            <w:tcW w:w="378" w:type="dxa"/>
            <w:vMerge/>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12C358E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nil"/>
              <w:left w:val="single" w:sz="8" w:space="0" w:color="auto"/>
              <w:bottom w:val="single" w:sz="8" w:space="0" w:color="auto"/>
              <w:right w:val="nil"/>
            </w:tcBorders>
            <w:tcMar>
              <w:left w:w="28" w:type="dxa"/>
              <w:right w:w="28" w:type="dxa"/>
            </w:tcMar>
            <w:vAlign w:val="center"/>
            <w:hideMark/>
          </w:tcPr>
          <w:p w14:paraId="6B37572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695" w:type="dxa"/>
            <w:gridSpan w:val="2"/>
            <w:vMerge/>
            <w:tcBorders>
              <w:top w:val="nil"/>
              <w:left w:val="nil"/>
              <w:bottom w:val="single" w:sz="8" w:space="0" w:color="auto"/>
              <w:right w:val="nil"/>
            </w:tcBorders>
            <w:tcMar>
              <w:left w:w="28" w:type="dxa"/>
              <w:right w:w="28" w:type="dxa"/>
            </w:tcMar>
            <w:vAlign w:val="center"/>
            <w:hideMark/>
          </w:tcPr>
          <w:p w14:paraId="4516A7C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1134" w:type="dxa"/>
            <w:gridSpan w:val="2"/>
            <w:tcBorders>
              <w:top w:val="single" w:sz="4" w:space="0" w:color="auto"/>
              <w:left w:val="single" w:sz="4" w:space="0" w:color="auto"/>
              <w:bottom w:val="single" w:sz="8" w:space="0" w:color="auto"/>
              <w:right w:val="single" w:sz="4" w:space="0" w:color="000000"/>
            </w:tcBorders>
            <w:shd w:val="clear" w:color="000000" w:fill="BFBFBF"/>
            <w:noWrap/>
            <w:tcMar>
              <w:left w:w="28" w:type="dxa"/>
              <w:right w:w="28" w:type="dxa"/>
            </w:tcMar>
            <w:vAlign w:val="center"/>
            <w:hideMark/>
          </w:tcPr>
          <w:p w14:paraId="112FD4B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8" w:space="0" w:color="auto"/>
              <w:right w:val="nil"/>
            </w:tcBorders>
            <w:noWrap/>
            <w:tcMar>
              <w:left w:w="28" w:type="dxa"/>
              <w:right w:w="28" w:type="dxa"/>
            </w:tcMar>
            <w:vAlign w:val="center"/>
            <w:hideMark/>
          </w:tcPr>
          <w:p w14:paraId="73002C4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8" w:space="0" w:color="auto"/>
              <w:right w:val="single" w:sz="8" w:space="0" w:color="auto"/>
            </w:tcBorders>
            <w:noWrap/>
            <w:tcMar>
              <w:left w:w="28" w:type="dxa"/>
              <w:right w:w="28" w:type="dxa"/>
            </w:tcMar>
            <w:vAlign w:val="center"/>
            <w:hideMark/>
          </w:tcPr>
          <w:p w14:paraId="68AF515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28CF932D"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8" w:space="0" w:color="auto"/>
              <w:right w:val="nil"/>
            </w:tcBorders>
            <w:noWrap/>
            <w:tcMar>
              <w:left w:w="28" w:type="dxa"/>
              <w:right w:w="28" w:type="dxa"/>
            </w:tcMar>
            <w:vAlign w:val="center"/>
            <w:hideMark/>
          </w:tcPr>
          <w:p w14:paraId="3E4DFDC3"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noWrap/>
            <w:tcMar>
              <w:left w:w="28" w:type="dxa"/>
              <w:right w:w="28" w:type="dxa"/>
            </w:tcMar>
            <w:vAlign w:val="center"/>
            <w:hideMark/>
          </w:tcPr>
          <w:p w14:paraId="510D0891" w14:textId="62C8B36E" w:rsidR="00FF156B" w:rsidRPr="00751C8C" w:rsidRDefault="002C47BE" w:rsidP="00751C8C">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noProof/>
                <w:sz w:val="23"/>
                <w:szCs w:val="23"/>
              </w:rPr>
              <mc:AlternateContent>
                <mc:Choice Requires="wps">
                  <w:drawing>
                    <wp:anchor distT="0" distB="0" distL="114300" distR="114300" simplePos="0" relativeHeight="251659264" behindDoc="0" locked="0" layoutInCell="1" allowOverlap="1" wp14:anchorId="109A856E" wp14:editId="0195303D">
                      <wp:simplePos x="0" y="0"/>
                      <wp:positionH relativeFrom="margin">
                        <wp:posOffset>-4991735</wp:posOffset>
                      </wp:positionH>
                      <wp:positionV relativeFrom="paragraph">
                        <wp:posOffset>116205</wp:posOffset>
                      </wp:positionV>
                      <wp:extent cx="9982200" cy="371475"/>
                      <wp:effectExtent l="0" t="0" r="0" b="0"/>
                      <wp:wrapNone/>
                      <wp:docPr id="344264330" name="テキスト ボックス 1"/>
                      <wp:cNvGraphicFramePr/>
                      <a:graphic xmlns:a="http://schemas.openxmlformats.org/drawingml/2006/main">
                        <a:graphicData uri="http://schemas.microsoft.com/office/word/2010/wordprocessingShape">
                          <wps:wsp>
                            <wps:cNvSpPr txBox="1"/>
                            <wps:spPr>
                              <a:xfrm>
                                <a:off x="0" y="0"/>
                                <a:ext cx="9982200" cy="371475"/>
                              </a:xfrm>
                              <a:prstGeom prst="rect">
                                <a:avLst/>
                              </a:prstGeom>
                              <a:noFill/>
                              <a:ln w="6350">
                                <a:noFill/>
                              </a:ln>
                            </wps:spPr>
                            <wps:txbx>
                              <w:txbxContent>
                                <w:p w14:paraId="3A210377" w14:textId="423D5D9B" w:rsidR="004253FE" w:rsidRPr="004253FE" w:rsidRDefault="00AD350D" w:rsidP="004253FE">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004253FE"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9A856E" id="_x0000_t202" coordsize="21600,21600" o:spt="202" path="m,l,21600r21600,l21600,xe">
                      <v:stroke joinstyle="miter"/>
                      <v:path gradientshapeok="t" o:connecttype="rect"/>
                    </v:shapetype>
                    <v:shape id="テキスト ボックス 1" o:spid="_x0000_s1027" type="#_x0000_t202" style="position:absolute;margin-left:-393.05pt;margin-top:9.15pt;width:786pt;height:29.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" filled="f" stroked="f" strokeweight=".5pt">
                      <v:textbox>
                        <w:txbxContent>
                          <w:p w14:paraId="3A210377" w14:textId="423D5D9B" w:rsidR="004253FE" w:rsidRPr="004253FE" w:rsidRDefault="00AD350D" w:rsidP="004253FE">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004253FE"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v:textbox>
                      <w10:wrap anchorx="margin"/>
                    </v:shape>
                  </w:pict>
                </mc:Fallback>
              </mc:AlternateContent>
            </w:r>
            <w:r w:rsidR="00FF156B" w:rsidRPr="00751C8C">
              <w:rPr>
                <w:rFonts w:ascii="BIZ UDPゴシック" w:eastAsia="BIZ UDPゴシック" w:hAnsi="BIZ UDPゴシック" w:cs="ＭＳ Ｐゴシック" w:hint="eastAsia"/>
                <w:b/>
                <w:bCs/>
                <w:kern w:val="0"/>
                <w:sz w:val="20"/>
                <w:szCs w:val="20"/>
                <w14:ligatures w14:val="none"/>
              </w:rPr>
              <w:t>雇用保険受給資格者証（表裏両面）の写</w:t>
            </w:r>
          </w:p>
        </w:tc>
        <w:tc>
          <w:tcPr>
            <w:tcW w:w="2127"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7C0E7DA3" w14:textId="56624E18"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52F6C3AF"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3753ED" w:rsidRPr="00D51800" w14:paraId="5231797A" w14:textId="77777777" w:rsidTr="002C47BE">
        <w:trPr>
          <w:trHeight w:val="395"/>
        </w:trPr>
        <w:tc>
          <w:tcPr>
            <w:tcW w:w="6383" w:type="dxa"/>
            <w:gridSpan w:val="9"/>
            <w:tcBorders>
              <w:top w:val="single" w:sz="8" w:space="0" w:color="auto"/>
              <w:left w:val="single" w:sz="8" w:space="0" w:color="auto"/>
              <w:bottom w:val="single" w:sz="8" w:space="0" w:color="auto"/>
              <w:right w:val="single" w:sz="8" w:space="0" w:color="auto"/>
            </w:tcBorders>
            <w:noWrap/>
            <w:tcMar>
              <w:left w:w="28" w:type="dxa"/>
              <w:right w:w="28" w:type="dxa"/>
            </w:tcMar>
            <w:vAlign w:val="center"/>
            <w:hideMark/>
          </w:tcPr>
          <w:p w14:paraId="609FFE2F" w14:textId="4E79C34C" w:rsidR="00D85C31" w:rsidRPr="00536D60" w:rsidRDefault="00D85C31" w:rsidP="00536D60">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lastRenderedPageBreak/>
              <w:t>以下⑦～</w:t>
            </w:r>
            <w:r w:rsidR="00EA7CD7">
              <w:rPr>
                <w:rFonts w:ascii="BIZ UDPゴシック" w:eastAsia="BIZ UDPゴシック" w:hAnsi="BIZ UDPゴシック" w:cs="ＭＳ Ｐゴシック" w:hint="eastAsia"/>
                <w:b/>
                <w:bCs/>
                <w:color w:val="FF0000"/>
                <w:w w:val="80"/>
                <w:kern w:val="0"/>
                <w:sz w:val="26"/>
                <w:szCs w:val="26"/>
                <w14:ligatures w14:val="none"/>
              </w:rPr>
              <w:t>⑲</w:t>
            </w:r>
            <w:r w:rsidRPr="00536D60">
              <w:rPr>
                <w:rFonts w:ascii="BIZ UDPゴシック" w:eastAsia="BIZ UDPゴシック" w:hAnsi="BIZ UDPゴシック" w:cs="ＭＳ Ｐゴシック" w:hint="eastAsia"/>
                <w:b/>
                <w:bCs/>
                <w:color w:val="FF0000"/>
                <w:w w:val="80"/>
                <w:kern w:val="0"/>
                <w:sz w:val="26"/>
                <w:szCs w:val="26"/>
                <w14:ligatures w14:val="none"/>
              </w:rPr>
              <w:t>の【いる】と【いない】欄のいずれか必ず</w:t>
            </w:r>
            <w:r w:rsidR="00536D60" w:rsidRPr="00536D60">
              <w:rPr>
                <w:rFonts w:ascii="BIZ UDPゴシック" w:eastAsia="BIZ UDPゴシック" w:hAnsi="BIZ UDPゴシック" w:cs="ＭＳ Ｐゴシック" w:hint="eastAsia"/>
                <w:b/>
                <w:bCs/>
                <w:color w:val="FF0000"/>
                <w:w w:val="80"/>
                <w:kern w:val="0"/>
                <w:sz w:val="26"/>
                <w:szCs w:val="26"/>
                <w14:ligatures w14:val="none"/>
              </w:rPr>
              <w:t>✓</w:t>
            </w:r>
            <w:r w:rsidRPr="00536D60">
              <w:rPr>
                <w:rFonts w:ascii="BIZ UDPゴシック" w:eastAsia="BIZ UDPゴシック" w:hAnsi="BIZ UDPゴシック" w:cs="ＭＳ Ｐゴシック" w:hint="eastAsia"/>
                <w:b/>
                <w:bCs/>
                <w:color w:val="FF0000"/>
                <w:w w:val="80"/>
                <w:kern w:val="0"/>
                <w:sz w:val="26"/>
                <w:szCs w:val="26"/>
                <w14:ligatures w14:val="none"/>
              </w:rPr>
              <w:t>を入れること！</w:t>
            </w:r>
          </w:p>
          <w:p w14:paraId="1FDB4F02" w14:textId="1F7E51A5" w:rsidR="00536D60" w:rsidRPr="00536D60" w:rsidRDefault="00536D60" w:rsidP="00536D60">
            <w:pPr>
              <w:widowControl/>
              <w:spacing w:after="0" w:line="160" w:lineRule="exact"/>
              <w:jc w:val="center"/>
              <w:rPr>
                <w:rFonts w:ascii="BIZ UDPゴシック" w:eastAsia="BIZ UDPゴシック" w:hAnsi="BIZ UDPゴシック" w:cs="ＭＳ Ｐゴシック"/>
                <w:color w:val="FF0000"/>
                <w:kern w:val="0"/>
                <w:sz w:val="16"/>
                <w:szCs w:val="16"/>
                <w14:ligatures w14:val="none"/>
              </w:rPr>
            </w:pPr>
            <w:r>
              <w:rPr>
                <w:rFonts w:ascii="BIZ UDPゴシック" w:eastAsia="BIZ UDPゴシック" w:hAnsi="BIZ UDPゴシック" w:cs="ＭＳ Ｐゴシック" w:hint="eastAsia"/>
                <w:w w:val="80"/>
                <w:kern w:val="0"/>
                <w:sz w:val="16"/>
                <w:szCs w:val="16"/>
                <w14:ligatures w14:val="none"/>
              </w:rPr>
              <w:t>※</w:t>
            </w:r>
            <w:proofErr w:type="gramStart"/>
            <w:r w:rsidRPr="00536D60">
              <w:rPr>
                <w:rFonts w:ascii="BIZ UDPゴシック" w:eastAsia="BIZ UDPゴシック" w:hAnsi="BIZ UDPゴシック" w:cs="ＭＳ Ｐゴシック" w:hint="eastAsia"/>
                <w:w w:val="80"/>
                <w:kern w:val="0"/>
                <w:sz w:val="16"/>
                <w:szCs w:val="16"/>
                <w14:ligatures w14:val="none"/>
              </w:rPr>
              <w:t>いるの</w:t>
            </w:r>
            <w:proofErr w:type="gramEnd"/>
            <w:r w:rsidRPr="00536D60">
              <w:rPr>
                <w:rFonts w:ascii="BIZ UDPゴシック" w:eastAsia="BIZ UDPゴシック" w:hAnsi="BIZ UDPゴシック" w:cs="ＭＳ Ｐゴシック" w:hint="eastAsia"/>
                <w:w w:val="80"/>
                <w:kern w:val="0"/>
                <w:sz w:val="16"/>
                <w:szCs w:val="16"/>
                <w14:ligatures w14:val="none"/>
              </w:rPr>
              <w:t>場合は、右の該当するものに続柄を記入する</w:t>
            </w:r>
          </w:p>
        </w:tc>
        <w:tc>
          <w:tcPr>
            <w:tcW w:w="1135" w:type="dxa"/>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3B72D273"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該当する者</w:t>
            </w:r>
          </w:p>
          <w:p w14:paraId="3F004DA2"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8"/>
                <w:szCs w:val="18"/>
                <w14:ligatures w14:val="none"/>
              </w:rPr>
              <w:t>（続柄）</w:t>
            </w:r>
          </w:p>
        </w:tc>
        <w:tc>
          <w:tcPr>
            <w:tcW w:w="5390" w:type="dxa"/>
            <w:gridSpan w:val="2"/>
            <w:tcBorders>
              <w:top w:val="single" w:sz="8" w:space="0" w:color="auto"/>
              <w:left w:val="single" w:sz="8" w:space="0" w:color="auto"/>
              <w:bottom w:val="single" w:sz="8" w:space="0" w:color="auto"/>
              <w:right w:val="nil"/>
            </w:tcBorders>
            <w:tcMar>
              <w:left w:w="28" w:type="dxa"/>
              <w:right w:w="28" w:type="dxa"/>
            </w:tcMar>
            <w:vAlign w:val="center"/>
            <w:hideMark/>
          </w:tcPr>
          <w:p w14:paraId="039D1D46" w14:textId="77777777" w:rsidR="00D966F2" w:rsidRDefault="00D85C31" w:rsidP="00F8723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提出書類</w:t>
            </w:r>
          </w:p>
          <w:p w14:paraId="09AF211D" w14:textId="7EBF1532" w:rsidR="00D85C31" w:rsidRPr="00D51800" w:rsidRDefault="00D85C31" w:rsidP="00F87230">
            <w:pPr>
              <w:widowControl/>
              <w:spacing w:after="0" w:line="24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color w:val="FF0000"/>
                <w:kern w:val="0"/>
                <w:sz w:val="18"/>
                <w:szCs w:val="18"/>
                <w14:ligatures w14:val="none"/>
              </w:rPr>
              <w:t>（該当書類を揃えられた場合のみ□に</w:t>
            </w:r>
            <w:r w:rsidR="00536D60">
              <w:rPr>
                <w:rFonts w:ascii="BIZ UDPゴシック" w:eastAsia="BIZ UDPゴシック" w:hAnsi="BIZ UDPゴシック" w:cs="ＭＳ Ｐゴシック" w:hint="eastAsia"/>
                <w:b/>
                <w:bCs/>
                <w:color w:val="FF0000"/>
                <w:w w:val="80"/>
                <w:kern w:val="0"/>
                <w:sz w:val="24"/>
                <w14:ligatures w14:val="none"/>
              </w:rPr>
              <w:t>✓</w:t>
            </w:r>
            <w:r w:rsidRPr="00D51800">
              <w:rPr>
                <w:rFonts w:ascii="BIZ UDPゴシック" w:eastAsia="BIZ UDPゴシック" w:hAnsi="BIZ UDPゴシック" w:cs="ＭＳ Ｐゴシック" w:hint="eastAsia"/>
                <w:b/>
                <w:bCs/>
                <w:color w:val="FF0000"/>
                <w:kern w:val="0"/>
                <w:sz w:val="18"/>
                <w:szCs w:val="18"/>
                <w14:ligatures w14:val="none"/>
              </w:rPr>
              <w:t>を入れる。）</w:t>
            </w:r>
          </w:p>
        </w:tc>
        <w:tc>
          <w:tcPr>
            <w:tcW w:w="2127" w:type="dxa"/>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1E96002C" w14:textId="77777777" w:rsidR="00D85C31"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7B915905"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77" w:type="dxa"/>
            <w:tcBorders>
              <w:top w:val="single" w:sz="8" w:space="0" w:color="auto"/>
              <w:left w:val="nil"/>
              <w:bottom w:val="single" w:sz="8" w:space="0" w:color="auto"/>
              <w:right w:val="single" w:sz="8" w:space="0" w:color="auto"/>
            </w:tcBorders>
            <w:tcMar>
              <w:left w:w="28" w:type="dxa"/>
              <w:right w:w="28" w:type="dxa"/>
            </w:tcMar>
            <w:vAlign w:val="center"/>
            <w:hideMark/>
          </w:tcPr>
          <w:p w14:paraId="12110822"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大学</w:t>
            </w:r>
          </w:p>
          <w:p w14:paraId="3271C8CF" w14:textId="77777777" w:rsidR="00D85C31" w:rsidRPr="00D51800" w:rsidRDefault="00D85C31" w:rsidP="00F87230">
            <w:pPr>
              <w:widowControl/>
              <w:spacing w:after="0" w:line="24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8"/>
                <w:szCs w:val="18"/>
                <w14:ligatures w14:val="none"/>
              </w:rPr>
              <w:t>記入欄</w:t>
            </w:r>
          </w:p>
        </w:tc>
      </w:tr>
      <w:tr w:rsidR="007A5170" w:rsidRPr="00D51800" w14:paraId="46C5D59D" w14:textId="77777777" w:rsidTr="00E85E34">
        <w:trPr>
          <w:trHeight w:val="20"/>
        </w:trPr>
        <w:tc>
          <w:tcPr>
            <w:tcW w:w="397" w:type="dxa"/>
            <w:gridSpan w:val="2"/>
            <w:vMerge w:val="restart"/>
            <w:tcBorders>
              <w:top w:val="single" w:sz="8" w:space="0" w:color="auto"/>
              <w:left w:val="single" w:sz="8" w:space="0" w:color="auto"/>
              <w:bottom w:val="single" w:sz="8" w:space="0" w:color="000000"/>
              <w:right w:val="single" w:sz="8" w:space="0" w:color="auto"/>
            </w:tcBorders>
            <w:tcMar>
              <w:left w:w="28" w:type="dxa"/>
              <w:right w:w="28" w:type="dxa"/>
            </w:tcMar>
            <w:textDirection w:val="tbRlV"/>
            <w:vAlign w:val="center"/>
            <w:hideMark/>
          </w:tcPr>
          <w:p w14:paraId="4F0E13B6" w14:textId="77777777" w:rsidR="007A5170" w:rsidRPr="00D51800" w:rsidRDefault="007A5170" w:rsidP="007A5170">
            <w:pPr>
              <w:widowControl/>
              <w:spacing w:after="0" w:line="200" w:lineRule="exact"/>
              <w:ind w:left="113" w:right="113"/>
              <w:rPr>
                <w:rFonts w:ascii="BIZ UDPゴシック" w:eastAsia="BIZ UDPゴシック" w:hAnsi="BIZ UDPゴシック" w:cs="ＭＳ Ｐゴシック"/>
                <w:kern w:val="0"/>
                <w:sz w:val="18"/>
                <w:szCs w:val="18"/>
                <w14:ligatures w14:val="none"/>
              </w:rPr>
            </w:pPr>
            <w:r w:rsidRPr="00D51800">
              <w:rPr>
                <w:rFonts w:ascii="BIZ UDPゴシック" w:eastAsia="BIZ UDPゴシック" w:hAnsi="BIZ UDPゴシック" w:cs="ＭＳ Ｐゴシック" w:hint="eastAsia"/>
                <w:b/>
                <w:bCs/>
                <w:w w:val="200"/>
                <w:kern w:val="0"/>
                <w:sz w:val="20"/>
                <w:szCs w:val="20"/>
                <w14:ligatures w14:val="none"/>
              </w:rPr>
              <w:t>所得に関する項目</w:t>
            </w:r>
          </w:p>
        </w:tc>
        <w:tc>
          <w:tcPr>
            <w:tcW w:w="373" w:type="dxa"/>
            <w:gridSpan w:val="2"/>
            <w:vMerge w:val="restart"/>
            <w:tcBorders>
              <w:top w:val="single" w:sz="8" w:space="0" w:color="auto"/>
              <w:left w:val="single" w:sz="8" w:space="0" w:color="auto"/>
              <w:bottom w:val="single" w:sz="4" w:space="0" w:color="000000"/>
              <w:right w:val="nil"/>
            </w:tcBorders>
            <w:tcMar>
              <w:left w:w="28" w:type="dxa"/>
              <w:right w:w="28" w:type="dxa"/>
            </w:tcMar>
            <w:vAlign w:val="center"/>
            <w:hideMark/>
          </w:tcPr>
          <w:p w14:paraId="6A171783"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D51800">
              <w:rPr>
                <w:rFonts w:ascii="BIZ UDPゴシック" w:eastAsia="BIZ UDPゴシック" w:hAnsi="BIZ UDPゴシック" w:cs="ＭＳ Ｐゴシック" w:hint="eastAsia"/>
                <w:b/>
                <w:bCs/>
                <w:w w:val="150"/>
                <w:kern w:val="0"/>
                <w:sz w:val="18"/>
                <w:szCs w:val="18"/>
                <w14:ligatures w14:val="none"/>
              </w:rPr>
              <w:t>⑦</w:t>
            </w:r>
          </w:p>
        </w:tc>
        <w:tc>
          <w:tcPr>
            <w:tcW w:w="3629" w:type="dxa"/>
            <w:vMerge w:val="restart"/>
            <w:tcBorders>
              <w:top w:val="single" w:sz="8" w:space="0" w:color="auto"/>
              <w:left w:val="nil"/>
              <w:bottom w:val="single" w:sz="4" w:space="0" w:color="000000"/>
              <w:right w:val="nil"/>
            </w:tcBorders>
            <w:tcMar>
              <w:left w:w="28" w:type="dxa"/>
              <w:right w:w="28" w:type="dxa"/>
            </w:tcMar>
            <w:vAlign w:val="center"/>
            <w:hideMark/>
          </w:tcPr>
          <w:p w14:paraId="12EDFA19"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児童手当を受給している方はいますか？</w:t>
            </w:r>
          </w:p>
        </w:tc>
        <w:tc>
          <w:tcPr>
            <w:tcW w:w="283" w:type="dxa"/>
            <w:tcBorders>
              <w:top w:val="single" w:sz="8" w:space="0" w:color="auto"/>
              <w:left w:val="single" w:sz="4" w:space="0" w:color="auto"/>
              <w:bottom w:val="single" w:sz="4" w:space="0" w:color="auto"/>
              <w:right w:val="nil"/>
            </w:tcBorders>
            <w:noWrap/>
            <w:tcMar>
              <w:left w:w="28" w:type="dxa"/>
              <w:right w:w="28" w:type="dxa"/>
            </w:tcMar>
            <w:vAlign w:val="center"/>
            <w:hideMark/>
          </w:tcPr>
          <w:p w14:paraId="4EA04E1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noWrap/>
            <w:tcMar>
              <w:left w:w="28" w:type="dxa"/>
              <w:right w:w="28" w:type="dxa"/>
            </w:tcMar>
            <w:vAlign w:val="center"/>
            <w:hideMark/>
          </w:tcPr>
          <w:p w14:paraId="76E0033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ない</w:t>
            </w:r>
          </w:p>
        </w:tc>
        <w:tc>
          <w:tcPr>
            <w:tcW w:w="283"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0AE77C4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6D97142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57ECA84E" w14:textId="1F9DBD51"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7A5170">
              <w:rPr>
                <w:rFonts w:ascii="BIZ UDPゴシック" w:eastAsia="BIZ UDPゴシック" w:hAnsi="BIZ UDPゴシック" w:cs="ＭＳ Ｐゴシック" w:hint="eastAsia"/>
                <w:kern w:val="0"/>
                <w:sz w:val="16"/>
                <w:szCs w:val="16"/>
                <w14:ligatures w14:val="none"/>
              </w:rPr>
              <w:t>↓例）父，母</w:t>
            </w:r>
            <w:r w:rsidRPr="007A5170">
              <w:rPr>
                <w:rFonts w:ascii="BIZ UDPゴシック" w:eastAsia="BIZ UDPゴシック" w:hAnsi="BIZ UDPゴシック" w:cs="ＭＳ Ｐゴシック" w:hint="eastAsia"/>
                <w:kern w:val="0"/>
                <w:sz w:val="12"/>
                <w:szCs w:val="12"/>
                <w14:ligatures w14:val="none"/>
              </w:rPr>
              <w:t>など</w:t>
            </w: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2D01A2A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32C9FD9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A118B28" w14:textId="4AC275BF" w:rsidR="007A5170" w:rsidRPr="00D51800" w:rsidRDefault="007A5170" w:rsidP="007A5170">
            <w:pPr>
              <w:widowControl/>
              <w:spacing w:after="0" w:line="160" w:lineRule="exact"/>
              <w:rPr>
                <w:rFonts w:ascii="BIZ UDPゴシック" w:eastAsia="BIZ UDPゴシック" w:hAnsi="BIZ UDPゴシック" w:cs="ＭＳ Ｐゴシック"/>
                <w:b/>
                <w:bCs/>
                <w:kern w:val="0"/>
                <w:sz w:val="16"/>
                <w:szCs w:val="16"/>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✓有（父　○月○日提出）</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5E142B1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30D68D2" w14:textId="77777777" w:rsidTr="00E85E34">
        <w:trPr>
          <w:trHeight w:val="277"/>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EA0D41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6AF5009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5425A92E"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43D8263F"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5640253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75E173A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651E5CA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58D55918"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0BC7D32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児童手当支払通知書等（受給金額が確認できるもの）の写</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0BFD169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757EC3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7A5170" w:rsidRPr="00D51800" w14:paraId="7BEC2B3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47B29A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43F93AE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D51800">
              <w:rPr>
                <w:rFonts w:ascii="BIZ UDPゴシック" w:eastAsia="BIZ UDPゴシック" w:hAnsi="BIZ UDPゴシック" w:cs="ＭＳ Ｐゴシック" w:hint="eastAsia"/>
                <w:b/>
                <w:bCs/>
                <w:w w:val="150"/>
                <w:kern w:val="0"/>
                <w:sz w:val="18"/>
                <w:szCs w:val="18"/>
                <w14:ligatures w14:val="none"/>
              </w:rPr>
              <w:t>⑧</w:t>
            </w:r>
          </w:p>
        </w:tc>
        <w:tc>
          <w:tcPr>
            <w:tcW w:w="3629" w:type="dxa"/>
            <w:vMerge w:val="restart"/>
            <w:tcBorders>
              <w:top w:val="nil"/>
              <w:left w:val="nil"/>
              <w:bottom w:val="single" w:sz="4" w:space="0" w:color="000000"/>
              <w:right w:val="nil"/>
            </w:tcBorders>
            <w:tcMar>
              <w:left w:w="28" w:type="dxa"/>
              <w:right w:w="28" w:type="dxa"/>
            </w:tcMar>
            <w:vAlign w:val="center"/>
            <w:hideMark/>
          </w:tcPr>
          <w:p w14:paraId="4B550D27"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児童扶養手当を受給している方はいますか？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18E6603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590610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58A17B3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5FFC57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046543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518DB55"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45A30533"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A0B5C0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0D664F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F92498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E422AB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B6D19E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386821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3A396C6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right w:val="nil"/>
            </w:tcBorders>
            <w:noWrap/>
            <w:tcMar>
              <w:left w:w="28" w:type="dxa"/>
              <w:right w:w="28" w:type="dxa"/>
            </w:tcMar>
            <w:vAlign w:val="center"/>
            <w:hideMark/>
          </w:tcPr>
          <w:p w14:paraId="48012A5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right w:val="single" w:sz="8" w:space="0" w:color="auto"/>
            </w:tcBorders>
            <w:noWrap/>
            <w:tcMar>
              <w:left w:w="28" w:type="dxa"/>
              <w:right w:w="28" w:type="dxa"/>
            </w:tcMar>
            <w:vAlign w:val="center"/>
            <w:hideMark/>
          </w:tcPr>
          <w:p w14:paraId="6FC189B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right w:val="single" w:sz="8" w:space="0" w:color="auto"/>
            </w:tcBorders>
            <w:noWrap/>
            <w:tcMar>
              <w:left w:w="28" w:type="dxa"/>
              <w:right w:w="28" w:type="dxa"/>
            </w:tcMar>
            <w:vAlign w:val="center"/>
          </w:tcPr>
          <w:p w14:paraId="6ECE24D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right w:val="nil"/>
            </w:tcBorders>
            <w:noWrap/>
            <w:tcMar>
              <w:left w:w="28" w:type="dxa"/>
              <w:right w:w="28" w:type="dxa"/>
            </w:tcMar>
            <w:vAlign w:val="center"/>
            <w:hideMark/>
          </w:tcPr>
          <w:p w14:paraId="7567949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right w:val="nil"/>
            </w:tcBorders>
            <w:noWrap/>
            <w:tcMar>
              <w:left w:w="28" w:type="dxa"/>
              <w:right w:w="28" w:type="dxa"/>
            </w:tcMar>
            <w:vAlign w:val="center"/>
            <w:hideMark/>
          </w:tcPr>
          <w:p w14:paraId="21BC018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児童扶養手当証書等（受給金額が確認できるもの）の写</w:t>
            </w:r>
          </w:p>
        </w:tc>
        <w:tc>
          <w:tcPr>
            <w:tcW w:w="2127" w:type="dxa"/>
            <w:tcBorders>
              <w:top w:val="nil"/>
              <w:left w:val="single" w:sz="8" w:space="0" w:color="auto"/>
              <w:right w:val="single" w:sz="8" w:space="0" w:color="auto"/>
            </w:tcBorders>
            <w:noWrap/>
            <w:tcMar>
              <w:left w:w="28" w:type="dxa"/>
              <w:right w:w="28" w:type="dxa"/>
            </w:tcMar>
            <w:vAlign w:val="center"/>
            <w:hideMark/>
          </w:tcPr>
          <w:p w14:paraId="44946DF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right w:val="single" w:sz="8" w:space="0" w:color="auto"/>
            </w:tcBorders>
            <w:shd w:val="clear" w:color="000000" w:fill="BFBFBF"/>
            <w:noWrap/>
            <w:tcMar>
              <w:left w:w="28" w:type="dxa"/>
              <w:right w:w="28" w:type="dxa"/>
            </w:tcMar>
            <w:vAlign w:val="center"/>
            <w:hideMark/>
          </w:tcPr>
          <w:p w14:paraId="0D4A89B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79FCB5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tcPr>
          <w:p w14:paraId="2A1AEF1F"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right w:val="nil"/>
            </w:tcBorders>
            <w:tcMar>
              <w:left w:w="28" w:type="dxa"/>
              <w:right w:w="28" w:type="dxa"/>
            </w:tcMar>
            <w:vAlign w:val="center"/>
          </w:tcPr>
          <w:p w14:paraId="66544B81"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⑨</w:t>
            </w:r>
          </w:p>
        </w:tc>
        <w:tc>
          <w:tcPr>
            <w:tcW w:w="3629" w:type="dxa"/>
            <w:vMerge w:val="restart"/>
            <w:tcBorders>
              <w:top w:val="nil"/>
              <w:left w:val="nil"/>
              <w:right w:val="nil"/>
            </w:tcBorders>
            <w:tcMar>
              <w:left w:w="28" w:type="dxa"/>
              <w:right w:w="28" w:type="dxa"/>
            </w:tcMar>
            <w:vAlign w:val="center"/>
          </w:tcPr>
          <w:p w14:paraId="4AE18C7F"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w:t>
            </w:r>
            <w:r>
              <w:rPr>
                <w:rFonts w:ascii="BIZ UDPゴシック" w:eastAsia="BIZ UDPゴシック" w:hAnsi="BIZ UDPゴシック" w:cs="ＭＳ Ｐゴシック" w:hint="eastAsia"/>
                <w:b/>
                <w:bCs/>
                <w:w w:val="120"/>
                <w:kern w:val="0"/>
                <w:sz w:val="20"/>
                <w:szCs w:val="20"/>
                <w14:ligatures w14:val="none"/>
              </w:rPr>
              <w:t>特別</w:t>
            </w:r>
            <w:r w:rsidRPr="00FF156B">
              <w:rPr>
                <w:rFonts w:ascii="BIZ UDPゴシック" w:eastAsia="BIZ UDPゴシック" w:hAnsi="BIZ UDPゴシック" w:cs="ＭＳ Ｐゴシック" w:hint="eastAsia"/>
                <w:b/>
                <w:bCs/>
                <w:w w:val="120"/>
                <w:kern w:val="0"/>
                <w:sz w:val="20"/>
                <w:szCs w:val="20"/>
                <w14:ligatures w14:val="none"/>
              </w:rPr>
              <w:t>扶養手当を受給している方はいますか？</w:t>
            </w:r>
          </w:p>
        </w:tc>
        <w:tc>
          <w:tcPr>
            <w:tcW w:w="283" w:type="dxa"/>
            <w:tcBorders>
              <w:top w:val="single" w:sz="4" w:space="0" w:color="auto"/>
              <w:left w:val="single" w:sz="4" w:space="0" w:color="auto"/>
              <w:bottom w:val="single" w:sz="4" w:space="0" w:color="auto"/>
            </w:tcBorders>
            <w:noWrap/>
            <w:tcMar>
              <w:left w:w="28" w:type="dxa"/>
              <w:right w:w="28" w:type="dxa"/>
            </w:tcMar>
            <w:vAlign w:val="center"/>
          </w:tcPr>
          <w:p w14:paraId="49D7CEE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4" w:space="0" w:color="auto"/>
              <w:bottom w:val="single" w:sz="4" w:space="0" w:color="auto"/>
              <w:right w:val="single" w:sz="4" w:space="0" w:color="000000"/>
            </w:tcBorders>
            <w:tcMar>
              <w:left w:w="28" w:type="dxa"/>
              <w:right w:w="28" w:type="dxa"/>
            </w:tcMar>
            <w:vAlign w:val="center"/>
          </w:tcPr>
          <w:p w14:paraId="7729944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auto" w:fill="BFBFBF" w:themeFill="background1" w:themeFillShade="BF"/>
            <w:noWrap/>
            <w:tcMar>
              <w:left w:w="28" w:type="dxa"/>
              <w:right w:w="28" w:type="dxa"/>
            </w:tcMar>
            <w:vAlign w:val="center"/>
          </w:tcPr>
          <w:p w14:paraId="1129C375"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p>
        </w:tc>
        <w:tc>
          <w:tcPr>
            <w:tcW w:w="567" w:type="dxa"/>
            <w:tcBorders>
              <w:top w:val="nil"/>
              <w:left w:val="nil"/>
              <w:bottom w:val="single" w:sz="4" w:space="0" w:color="auto"/>
              <w:right w:val="single" w:sz="8" w:space="0" w:color="auto"/>
            </w:tcBorders>
            <w:shd w:val="clear" w:color="auto" w:fill="BFBFBF" w:themeFill="background1" w:themeFillShade="BF"/>
            <w:noWrap/>
            <w:tcMar>
              <w:left w:w="28" w:type="dxa"/>
              <w:right w:w="28" w:type="dxa"/>
            </w:tcMar>
            <w:vAlign w:val="center"/>
          </w:tcPr>
          <w:p w14:paraId="0A3C0F6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auto" w:fill="BFBFBF" w:themeFill="background1" w:themeFillShade="BF"/>
            <w:noWrap/>
            <w:tcMar>
              <w:left w:w="28" w:type="dxa"/>
              <w:right w:w="28" w:type="dxa"/>
            </w:tcMar>
            <w:vAlign w:val="center"/>
          </w:tcPr>
          <w:p w14:paraId="3D26FF1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single" w:sz="8" w:space="0" w:color="auto"/>
              <w:bottom w:val="single" w:sz="4" w:space="0" w:color="auto"/>
              <w:right w:val="nil"/>
            </w:tcBorders>
            <w:shd w:val="clear" w:color="auto" w:fill="BFBFBF" w:themeFill="background1" w:themeFillShade="BF"/>
            <w:noWrap/>
            <w:tcMar>
              <w:left w:w="28" w:type="dxa"/>
              <w:right w:w="28" w:type="dxa"/>
            </w:tcMar>
            <w:vAlign w:val="center"/>
          </w:tcPr>
          <w:p w14:paraId="1C13E833"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BFBFBF" w:themeFill="background1" w:themeFillShade="BF"/>
            <w:noWrap/>
            <w:tcMar>
              <w:left w:w="28" w:type="dxa"/>
              <w:right w:w="28" w:type="dxa"/>
            </w:tcMar>
            <w:vAlign w:val="center"/>
          </w:tcPr>
          <w:p w14:paraId="42BFA8C5"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nil"/>
              <w:left w:val="single" w:sz="8" w:space="0" w:color="auto"/>
              <w:bottom w:val="single" w:sz="4" w:space="0" w:color="auto"/>
              <w:right w:val="single" w:sz="8" w:space="0" w:color="auto"/>
            </w:tcBorders>
            <w:shd w:val="clear" w:color="auto" w:fill="BFBFBF" w:themeFill="background1" w:themeFillShade="BF"/>
            <w:noWrap/>
            <w:tcMar>
              <w:left w:w="28" w:type="dxa"/>
              <w:right w:w="28" w:type="dxa"/>
            </w:tcMar>
            <w:vAlign w:val="center"/>
          </w:tcPr>
          <w:p w14:paraId="4DBA68E7" w14:textId="77777777" w:rsidR="007A5170" w:rsidRPr="003A1404"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677" w:type="dxa"/>
            <w:tcBorders>
              <w:top w:val="nil"/>
              <w:left w:val="nil"/>
              <w:bottom w:val="single" w:sz="4" w:space="0" w:color="auto"/>
              <w:right w:val="single" w:sz="8" w:space="0" w:color="auto"/>
            </w:tcBorders>
            <w:shd w:val="clear" w:color="auto" w:fill="BFBFBF" w:themeFill="background1" w:themeFillShade="BF"/>
            <w:noWrap/>
            <w:tcMar>
              <w:left w:w="28" w:type="dxa"/>
              <w:right w:w="28" w:type="dxa"/>
            </w:tcMar>
            <w:vAlign w:val="center"/>
          </w:tcPr>
          <w:p w14:paraId="03574FDF"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r>
      <w:tr w:rsidR="007A5170" w:rsidRPr="00D51800" w14:paraId="31F79CA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tcPr>
          <w:p w14:paraId="5848C4B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left w:val="single" w:sz="8" w:space="0" w:color="auto"/>
              <w:bottom w:val="single" w:sz="4" w:space="0" w:color="000000"/>
              <w:right w:val="nil"/>
            </w:tcBorders>
            <w:tcMar>
              <w:left w:w="28" w:type="dxa"/>
              <w:right w:w="28" w:type="dxa"/>
            </w:tcMar>
            <w:vAlign w:val="center"/>
          </w:tcPr>
          <w:p w14:paraId="7AAE65FB"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left w:val="nil"/>
              <w:bottom w:val="single" w:sz="4" w:space="0" w:color="000000"/>
              <w:right w:val="nil"/>
            </w:tcBorders>
            <w:tcMar>
              <w:left w:w="28" w:type="dxa"/>
              <w:right w:w="28" w:type="dxa"/>
            </w:tcMar>
            <w:vAlign w:val="center"/>
          </w:tcPr>
          <w:p w14:paraId="0F8B4A6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tcPr>
          <w:p w14:paraId="6DB2A4A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tcPr>
          <w:p w14:paraId="7963032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tcPr>
          <w:p w14:paraId="667C54B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4ACAEC3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tcPr>
          <w:p w14:paraId="65D3C301"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tcPr>
          <w:p w14:paraId="07ECE7D7" w14:textId="77777777" w:rsidR="007A5170" w:rsidRPr="00751C8C" w:rsidRDefault="007A5170" w:rsidP="007A5170">
            <w:pPr>
              <w:widowControl/>
              <w:spacing w:after="0" w:line="220" w:lineRule="exact"/>
              <w:rPr>
                <w:rFonts w:ascii="BIZ UDPゴシック" w:eastAsia="BIZ UDPゴシック" w:hAnsi="BIZ UDPゴシック" w:cs="ＭＳ Ｐゴシック"/>
                <w:b/>
                <w:bCs/>
                <w:w w:val="95"/>
                <w:kern w:val="0"/>
                <w:sz w:val="20"/>
                <w:szCs w:val="20"/>
                <w14:ligatures w14:val="none"/>
              </w:rPr>
            </w:pPr>
            <w:r w:rsidRPr="00751C8C">
              <w:rPr>
                <w:rFonts w:ascii="BIZ UDPゴシック" w:eastAsia="BIZ UDPゴシック" w:hAnsi="BIZ UDPゴシック" w:cs="ＭＳ Ｐゴシック" w:hint="eastAsia"/>
                <w:b/>
                <w:bCs/>
                <w:w w:val="95"/>
                <w:kern w:val="0"/>
                <w:sz w:val="20"/>
                <w:szCs w:val="20"/>
                <w14:ligatures w14:val="none"/>
              </w:rPr>
              <w:t>児童特別扶養手当証書等（受給金額が確認できるもの）の写</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tcPr>
          <w:p w14:paraId="2686DADB" w14:textId="77777777" w:rsidR="007A5170" w:rsidRPr="003A1404"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tcPr>
          <w:p w14:paraId="1E86BC6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FC0BE79"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340B012"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63AF6560" w14:textId="62D8BBA1"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⑩</w:t>
            </w:r>
          </w:p>
        </w:tc>
        <w:tc>
          <w:tcPr>
            <w:tcW w:w="3629" w:type="dxa"/>
            <w:vMerge w:val="restart"/>
            <w:tcBorders>
              <w:top w:val="nil"/>
              <w:left w:val="nil"/>
              <w:bottom w:val="single" w:sz="4" w:space="0" w:color="000000"/>
              <w:right w:val="nil"/>
            </w:tcBorders>
            <w:tcMar>
              <w:left w:w="28" w:type="dxa"/>
              <w:right w:w="28" w:type="dxa"/>
            </w:tcMar>
            <w:vAlign w:val="center"/>
            <w:hideMark/>
          </w:tcPr>
          <w:p w14:paraId="5AD0EE9D"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生活保護を受給している方はいますか？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1C5EEC9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00A7BB8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3DD2970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2F948C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4069E00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8C4F976"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77A2FA2E"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4264C08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E39F03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F6DE944"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058220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701DC93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1BE4EE7"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nil"/>
            </w:tcBorders>
            <w:shd w:val="clear" w:color="000000" w:fill="BFBFBF"/>
            <w:noWrap/>
            <w:tcMar>
              <w:left w:w="28" w:type="dxa"/>
              <w:right w:w="28" w:type="dxa"/>
            </w:tcMar>
            <w:vAlign w:val="center"/>
            <w:hideMark/>
          </w:tcPr>
          <w:p w14:paraId="3CE5C5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55DCEB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1734A80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tcPr>
          <w:p w14:paraId="5A1DFA7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noWrap/>
            <w:tcMar>
              <w:left w:w="28" w:type="dxa"/>
              <w:right w:w="28" w:type="dxa"/>
            </w:tcMar>
            <w:vAlign w:val="center"/>
            <w:hideMark/>
          </w:tcPr>
          <w:p w14:paraId="4B1F7C3B"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tcMar>
              <w:left w:w="28" w:type="dxa"/>
              <w:right w:w="28" w:type="dxa"/>
            </w:tcMar>
            <w:vAlign w:val="center"/>
            <w:hideMark/>
          </w:tcPr>
          <w:p w14:paraId="11EDAFB7"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保護決定（変更）通知書の写（最新月分）</w:t>
            </w:r>
          </w:p>
        </w:tc>
        <w:tc>
          <w:tcPr>
            <w:tcW w:w="2127" w:type="dxa"/>
            <w:vMerge w:val="restart"/>
            <w:tcBorders>
              <w:top w:val="nil"/>
              <w:left w:val="single" w:sz="8" w:space="0" w:color="auto"/>
              <w:right w:val="single" w:sz="8" w:space="0" w:color="auto"/>
            </w:tcBorders>
            <w:tcMar>
              <w:left w:w="28" w:type="dxa"/>
              <w:right w:w="28" w:type="dxa"/>
            </w:tcMar>
            <w:vAlign w:val="center"/>
            <w:hideMark/>
          </w:tcPr>
          <w:p w14:paraId="667AAF8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0BABF8A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C9F6B0C"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69AB91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48BA48B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2D858820"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nil"/>
            </w:tcBorders>
            <w:tcMar>
              <w:left w:w="28" w:type="dxa"/>
              <w:right w:w="28" w:type="dxa"/>
            </w:tcMar>
            <w:vAlign w:val="center"/>
            <w:hideMark/>
          </w:tcPr>
          <w:p w14:paraId="76C40B1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59E9640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9AFBDF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1617302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12A015D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tcMar>
              <w:left w:w="28" w:type="dxa"/>
              <w:right w:w="28" w:type="dxa"/>
            </w:tcMar>
            <w:vAlign w:val="center"/>
            <w:hideMark/>
          </w:tcPr>
          <w:p w14:paraId="22721393" w14:textId="77777777" w:rsidR="007A5170" w:rsidRPr="00D85C31" w:rsidRDefault="007A5170" w:rsidP="007A5170">
            <w:pPr>
              <w:widowControl/>
              <w:spacing w:after="0" w:line="200" w:lineRule="exact"/>
              <w:rPr>
                <w:rFonts w:ascii="BIZ UDPゴシック" w:eastAsia="BIZ UDPゴシック" w:hAnsi="BIZ UDPゴシック" w:cs="ＭＳ Ｐゴシック"/>
                <w:b/>
                <w:bCs/>
                <w:w w:val="80"/>
                <w:kern w:val="0"/>
                <w:sz w:val="20"/>
                <w:szCs w:val="20"/>
                <w14:ligatures w14:val="none"/>
              </w:rPr>
            </w:pPr>
            <w:r w:rsidRPr="00D85C31">
              <w:rPr>
                <w:rFonts w:ascii="BIZ UDPゴシック" w:eastAsia="BIZ UDPゴシック" w:hAnsi="BIZ UDPゴシック" w:cs="ＭＳ Ｐゴシック" w:hint="eastAsia"/>
                <w:b/>
                <w:bCs/>
                <w:w w:val="80"/>
                <w:kern w:val="0"/>
                <w:sz w:val="20"/>
                <w:szCs w:val="20"/>
                <w14:ligatures w14:val="none"/>
              </w:rPr>
              <w:t>(申請前１年間で受給額変更があった場合は当該月分の通知書の写)</w:t>
            </w:r>
          </w:p>
        </w:tc>
        <w:tc>
          <w:tcPr>
            <w:tcW w:w="2127" w:type="dxa"/>
            <w:vMerge/>
            <w:tcBorders>
              <w:left w:val="single" w:sz="8" w:space="0" w:color="auto"/>
              <w:bottom w:val="single" w:sz="4" w:space="0" w:color="auto"/>
              <w:right w:val="single" w:sz="8" w:space="0" w:color="auto"/>
            </w:tcBorders>
            <w:tcMar>
              <w:left w:w="28" w:type="dxa"/>
              <w:right w:w="28" w:type="dxa"/>
            </w:tcMar>
            <w:vAlign w:val="center"/>
            <w:hideMark/>
          </w:tcPr>
          <w:p w14:paraId="0D65B2A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1183E97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3AB243B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ADA5A6A"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nil"/>
              <w:left w:val="single" w:sz="8" w:space="0" w:color="auto"/>
              <w:bottom w:val="single" w:sz="4" w:space="0" w:color="000000"/>
              <w:right w:val="nil"/>
            </w:tcBorders>
            <w:tcMar>
              <w:left w:w="28" w:type="dxa"/>
              <w:right w:w="28" w:type="dxa"/>
            </w:tcMar>
            <w:vAlign w:val="center"/>
            <w:hideMark/>
          </w:tcPr>
          <w:p w14:paraId="05CB710C" w14:textId="7BE2240C"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⑪</w:t>
            </w:r>
          </w:p>
        </w:tc>
        <w:tc>
          <w:tcPr>
            <w:tcW w:w="3629" w:type="dxa"/>
            <w:vMerge w:val="restart"/>
            <w:tcBorders>
              <w:top w:val="nil"/>
              <w:left w:val="nil"/>
              <w:bottom w:val="single" w:sz="4" w:space="0" w:color="000000"/>
              <w:right w:val="nil"/>
            </w:tcBorders>
            <w:tcMar>
              <w:left w:w="28" w:type="dxa"/>
              <w:right w:w="28" w:type="dxa"/>
            </w:tcMar>
            <w:vAlign w:val="center"/>
            <w:hideMark/>
          </w:tcPr>
          <w:p w14:paraId="68BC9959"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休職している方はいますか？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2653C9D2"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777232A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30D7DA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799E21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1584047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04AB4CB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AAA4D36"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260F6D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CE9A6D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3C4C0A33"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3DBE957"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06939B1B"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7B20EE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34F1D72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3CD7F85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445E0CA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6718123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2180E1D7"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6864BE9C"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休職期間と休職中の給与の有無が確認できる書類</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7BF147C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25B86B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BBEB869"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C3019C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6C599333" w14:textId="714E8D11"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⑫</w:t>
            </w:r>
          </w:p>
        </w:tc>
        <w:tc>
          <w:tcPr>
            <w:tcW w:w="3629" w:type="dxa"/>
            <w:vMerge w:val="restart"/>
            <w:tcBorders>
              <w:top w:val="nil"/>
              <w:left w:val="nil"/>
              <w:bottom w:val="single" w:sz="4" w:space="0" w:color="000000"/>
              <w:right w:val="nil"/>
            </w:tcBorders>
            <w:tcMar>
              <w:left w:w="28" w:type="dxa"/>
              <w:right w:w="28" w:type="dxa"/>
            </w:tcMar>
            <w:vAlign w:val="center"/>
            <w:hideMark/>
          </w:tcPr>
          <w:p w14:paraId="4370F64D"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傷病手当金を受給している方はいますか？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5FA5BB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741D64D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6B25E27"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3D2D4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6A201D1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D0A1E21"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832B919"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CF3B72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CC5CFB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026676B"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EB563A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FBC8011"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3D89DED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6D36058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4C7F648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4E3FC64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7FA6D06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D96299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44C60016" w14:textId="77777777" w:rsidR="007A5170" w:rsidRPr="00751C8C" w:rsidRDefault="007A5170" w:rsidP="007A5170">
            <w:pPr>
              <w:widowControl/>
              <w:spacing w:after="0" w:line="220" w:lineRule="exact"/>
              <w:rPr>
                <w:rFonts w:ascii="BIZ UDPゴシック" w:eastAsia="BIZ UDPゴシック" w:hAnsi="BIZ UDPゴシック" w:cs="ＭＳ Ｐゴシック"/>
                <w:b/>
                <w:bCs/>
                <w:w w:val="80"/>
                <w:kern w:val="0"/>
                <w:sz w:val="20"/>
                <w:szCs w:val="20"/>
                <w14:ligatures w14:val="none"/>
              </w:rPr>
            </w:pPr>
            <w:r w:rsidRPr="00751C8C">
              <w:rPr>
                <w:rFonts w:ascii="BIZ UDPゴシック" w:eastAsia="BIZ UDPゴシック" w:hAnsi="BIZ UDPゴシック" w:cs="ＭＳ Ｐゴシック" w:hint="eastAsia"/>
                <w:b/>
                <w:bCs/>
                <w:w w:val="80"/>
                <w:kern w:val="0"/>
                <w:sz w:val="20"/>
                <w:szCs w:val="20"/>
                <w14:ligatures w14:val="none"/>
              </w:rPr>
              <w:t>傷病手当金支給決定通知書（傷病手当金の支給額が確認できる書類）</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7AFE265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3124D2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27A043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C5A720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04D64926" w14:textId="524C8A59"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⑬</w:t>
            </w:r>
          </w:p>
        </w:tc>
        <w:tc>
          <w:tcPr>
            <w:tcW w:w="3629" w:type="dxa"/>
            <w:vMerge w:val="restart"/>
            <w:tcBorders>
              <w:top w:val="nil"/>
              <w:left w:val="nil"/>
              <w:bottom w:val="single" w:sz="4" w:space="0" w:color="000000"/>
              <w:right w:val="nil"/>
            </w:tcBorders>
            <w:tcMar>
              <w:left w:w="28" w:type="dxa"/>
              <w:right w:w="28" w:type="dxa"/>
            </w:tcMar>
            <w:vAlign w:val="center"/>
            <w:hideMark/>
          </w:tcPr>
          <w:p w14:paraId="2BC0E3EA" w14:textId="66F0D223"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w:t>
            </w:r>
            <w:r w:rsidR="00384C25">
              <w:rPr>
                <w:rFonts w:ascii="BIZ UDPゴシック" w:eastAsia="BIZ UDPゴシック" w:hAnsi="BIZ UDPゴシック" w:cs="ＭＳ Ｐゴシック" w:hint="eastAsia"/>
                <w:b/>
                <w:bCs/>
                <w:w w:val="120"/>
                <w:kern w:val="0"/>
                <w:sz w:val="20"/>
                <w:szCs w:val="20"/>
                <w14:ligatures w14:val="none"/>
              </w:rPr>
              <w:t>１０</w:t>
            </w:r>
            <w:r w:rsidRPr="00FF156B">
              <w:rPr>
                <w:rFonts w:ascii="BIZ UDPゴシック" w:eastAsia="BIZ UDPゴシック" w:hAnsi="BIZ UDPゴシック" w:cs="ＭＳ Ｐゴシック" w:hint="eastAsia"/>
                <w:b/>
                <w:bCs/>
                <w:w w:val="120"/>
                <w:kern w:val="0"/>
                <w:sz w:val="20"/>
                <w:szCs w:val="20"/>
                <w14:ligatures w14:val="none"/>
              </w:rPr>
              <w:t>月１日以降に退職金を受給した者がいますか？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21F448D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339A7EB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48FB6DC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0AF09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5FD829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9889C38"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8DE12B8"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A80F8C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0D4E5A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8491341"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E008AB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15D5B667"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2C34F8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59CF599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02AC6F4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2C3537C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tcPr>
          <w:p w14:paraId="10A9B05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58DF3C1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0712396C" w14:textId="1EAF4AF1" w:rsidR="007A5170" w:rsidRPr="00654246" w:rsidRDefault="00384C25"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highlight w:val="cyan"/>
                <w14:ligatures w14:val="none"/>
              </w:rPr>
              <w:t>（様式</w:t>
            </w:r>
            <w:r>
              <w:rPr>
                <w:rFonts w:ascii="BIZ UDPゴシック" w:eastAsia="BIZ UDPゴシック" w:hAnsi="BIZ UDPゴシック" w:cs="ＭＳ Ｐゴシック" w:hint="eastAsia"/>
                <w:b/>
                <w:bCs/>
                <w:kern w:val="0"/>
                <w:sz w:val="20"/>
                <w:szCs w:val="20"/>
                <w:highlight w:val="cyan"/>
                <w14:ligatures w14:val="none"/>
              </w:rPr>
              <w:t>５</w:t>
            </w:r>
            <w:r w:rsidRPr="00751C8C">
              <w:rPr>
                <w:rFonts w:ascii="BIZ UDPゴシック" w:eastAsia="BIZ UDPゴシック" w:hAnsi="BIZ UDPゴシック" w:cs="ＭＳ Ｐゴシック" w:hint="eastAsia"/>
                <w:b/>
                <w:bCs/>
                <w:kern w:val="0"/>
                <w:sz w:val="20"/>
                <w:szCs w:val="20"/>
                <w:highlight w:val="cyan"/>
                <w14:ligatures w14:val="none"/>
              </w:rPr>
              <w:t>）</w:t>
            </w:r>
            <w:r w:rsidR="007A5170" w:rsidRPr="00654246">
              <w:rPr>
                <w:rFonts w:ascii="BIZ UDPゴシック" w:eastAsia="BIZ UDPゴシック" w:hAnsi="BIZ UDPゴシック" w:cs="ＭＳ Ｐゴシック" w:hint="eastAsia"/>
                <w:b/>
                <w:bCs/>
                <w:kern w:val="0"/>
                <w:sz w:val="20"/>
                <w:szCs w:val="20"/>
                <w14:ligatures w14:val="none"/>
              </w:rPr>
              <w:t xml:space="preserve">退職（予定）に係る申立書 </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613194A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620181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1402BE5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67489D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FD8E62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F02595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1829F2B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1C50177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47A1F02D"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nil"/>
              <w:right w:val="single" w:sz="8" w:space="0" w:color="auto"/>
            </w:tcBorders>
            <w:noWrap/>
            <w:tcMar>
              <w:left w:w="28" w:type="dxa"/>
              <w:right w:w="28" w:type="dxa"/>
            </w:tcMar>
            <w:vAlign w:val="center"/>
          </w:tcPr>
          <w:p w14:paraId="2A87B90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3D3053C"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417C9CA6"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64925B9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DD01D5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55684AD"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84CF5B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4B7BF6E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DBAD773"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33E83C1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F55BB48"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46FEA83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32878D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55A08E4"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3A13CFBF"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退職金の支給額が確認できる書類の写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25159FB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99CF45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94BF7C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32C96E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nil"/>
              <w:left w:val="single" w:sz="8" w:space="0" w:color="auto"/>
              <w:bottom w:val="single" w:sz="8" w:space="0" w:color="000000"/>
              <w:right w:val="nil"/>
            </w:tcBorders>
            <w:tcMar>
              <w:left w:w="28" w:type="dxa"/>
              <w:right w:w="28" w:type="dxa"/>
            </w:tcMar>
            <w:vAlign w:val="center"/>
            <w:hideMark/>
          </w:tcPr>
          <w:p w14:paraId="60A4C16D" w14:textId="37462DD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⑭</w:t>
            </w:r>
          </w:p>
        </w:tc>
        <w:tc>
          <w:tcPr>
            <w:tcW w:w="3629" w:type="dxa"/>
            <w:vMerge w:val="restart"/>
            <w:tcBorders>
              <w:top w:val="nil"/>
              <w:left w:val="nil"/>
              <w:bottom w:val="single" w:sz="8" w:space="0" w:color="000000"/>
              <w:right w:val="nil"/>
            </w:tcBorders>
            <w:tcMar>
              <w:top w:w="28" w:type="dxa"/>
              <w:left w:w="28" w:type="dxa"/>
              <w:bottom w:w="28" w:type="dxa"/>
              <w:right w:w="28" w:type="dxa"/>
            </w:tcMar>
            <w:vAlign w:val="center"/>
            <w:hideMark/>
          </w:tcPr>
          <w:p w14:paraId="2B9D5954" w14:textId="2AEA137F"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w:t>
            </w:r>
            <w:r w:rsidR="00384C25">
              <w:rPr>
                <w:rFonts w:ascii="BIZ UDPゴシック" w:eastAsia="BIZ UDPゴシック" w:hAnsi="BIZ UDPゴシック" w:cs="ＭＳ Ｐゴシック" w:hint="eastAsia"/>
                <w:b/>
                <w:bCs/>
                <w:w w:val="120"/>
                <w:kern w:val="0"/>
                <w:sz w:val="20"/>
                <w:szCs w:val="20"/>
                <w14:ligatures w14:val="none"/>
              </w:rPr>
              <w:t>１０</w:t>
            </w:r>
            <w:r w:rsidRPr="00FF156B">
              <w:rPr>
                <w:rFonts w:ascii="BIZ UDPゴシック" w:eastAsia="BIZ UDPゴシック" w:hAnsi="BIZ UDPゴシック" w:cs="ＭＳ Ｐゴシック" w:hint="eastAsia"/>
                <w:b/>
                <w:bCs/>
                <w:w w:val="120"/>
                <w:kern w:val="0"/>
                <w:sz w:val="20"/>
                <w:szCs w:val="20"/>
                <w14:ligatures w14:val="none"/>
              </w:rPr>
              <w:t>月１日以降に保険金（死亡保険，損害保険等）を受給した者がいますか？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4E78B71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0815DE4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49FE191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415A7D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3DD532E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70DD607"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8D8A0CA"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99D1B7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B341D1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6F961E0D" w14:textId="77777777" w:rsidTr="00E85E34">
        <w:trPr>
          <w:trHeight w:val="20"/>
        </w:trPr>
        <w:tc>
          <w:tcPr>
            <w:tcW w:w="397" w:type="dxa"/>
            <w:gridSpan w:val="2"/>
            <w:vMerge/>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526D8EF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8" w:space="0" w:color="auto"/>
              <w:right w:val="nil"/>
            </w:tcBorders>
            <w:tcMar>
              <w:left w:w="28" w:type="dxa"/>
              <w:right w:w="28" w:type="dxa"/>
            </w:tcMar>
            <w:vAlign w:val="center"/>
            <w:hideMark/>
          </w:tcPr>
          <w:p w14:paraId="50139039"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auto"/>
              <w:right w:val="nil"/>
            </w:tcBorders>
            <w:tcMar>
              <w:left w:w="28" w:type="dxa"/>
              <w:right w:w="28" w:type="dxa"/>
            </w:tcMar>
            <w:vAlign w:val="center"/>
            <w:hideMark/>
          </w:tcPr>
          <w:p w14:paraId="1990AE68"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8" w:space="0" w:color="auto"/>
              <w:right w:val="single" w:sz="4" w:space="0" w:color="000000"/>
            </w:tcBorders>
            <w:shd w:val="clear" w:color="000000" w:fill="BFBFBF"/>
            <w:noWrap/>
            <w:tcMar>
              <w:left w:w="28" w:type="dxa"/>
              <w:right w:w="28" w:type="dxa"/>
            </w:tcMar>
            <w:vAlign w:val="center"/>
            <w:hideMark/>
          </w:tcPr>
          <w:p w14:paraId="5E7F7B22"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8" w:space="0" w:color="auto"/>
              <w:right w:val="nil"/>
            </w:tcBorders>
            <w:noWrap/>
            <w:tcMar>
              <w:left w:w="28" w:type="dxa"/>
              <w:right w:w="28" w:type="dxa"/>
            </w:tcMar>
            <w:vAlign w:val="center"/>
            <w:hideMark/>
          </w:tcPr>
          <w:p w14:paraId="5BA3BFC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8" w:space="0" w:color="auto"/>
              <w:right w:val="single" w:sz="8" w:space="0" w:color="auto"/>
            </w:tcBorders>
            <w:noWrap/>
            <w:tcMar>
              <w:left w:w="28" w:type="dxa"/>
              <w:right w:w="28" w:type="dxa"/>
            </w:tcMar>
            <w:vAlign w:val="center"/>
            <w:hideMark/>
          </w:tcPr>
          <w:p w14:paraId="340071B5"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8" w:space="0" w:color="auto"/>
              <w:right w:val="single" w:sz="8" w:space="0" w:color="auto"/>
            </w:tcBorders>
            <w:noWrap/>
            <w:tcMar>
              <w:left w:w="28" w:type="dxa"/>
              <w:right w:w="28" w:type="dxa"/>
            </w:tcMar>
            <w:vAlign w:val="center"/>
          </w:tcPr>
          <w:p w14:paraId="10170CB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8" w:space="0" w:color="auto"/>
              <w:right w:val="nil"/>
            </w:tcBorders>
            <w:noWrap/>
            <w:tcMar>
              <w:left w:w="28" w:type="dxa"/>
              <w:right w:w="28" w:type="dxa"/>
            </w:tcMar>
            <w:vAlign w:val="center"/>
            <w:hideMark/>
          </w:tcPr>
          <w:p w14:paraId="5F507C49"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noWrap/>
            <w:tcMar>
              <w:left w:w="28" w:type="dxa"/>
              <w:right w:w="28" w:type="dxa"/>
            </w:tcMar>
            <w:vAlign w:val="center"/>
            <w:hideMark/>
          </w:tcPr>
          <w:p w14:paraId="2DBCDD41"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保険金の支給額が確認できる書類の写</w:t>
            </w:r>
          </w:p>
        </w:tc>
        <w:tc>
          <w:tcPr>
            <w:tcW w:w="2127"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4180CD3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054CD50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4F51B9B" w14:textId="77777777" w:rsidTr="00E85E34">
        <w:trPr>
          <w:trHeight w:val="20"/>
        </w:trPr>
        <w:tc>
          <w:tcPr>
            <w:tcW w:w="397" w:type="dxa"/>
            <w:gridSpan w:val="2"/>
            <w:vMerge w:val="restart"/>
            <w:tcBorders>
              <w:top w:val="single" w:sz="8" w:space="0" w:color="auto"/>
              <w:left w:val="single" w:sz="8" w:space="0" w:color="auto"/>
              <w:bottom w:val="single" w:sz="8" w:space="0" w:color="000000"/>
              <w:right w:val="single" w:sz="8" w:space="0" w:color="auto"/>
            </w:tcBorders>
            <w:tcMar>
              <w:left w:w="28" w:type="dxa"/>
              <w:right w:w="28" w:type="dxa"/>
            </w:tcMar>
            <w:textDirection w:val="tbRlV"/>
            <w:vAlign w:val="center"/>
            <w:hideMark/>
          </w:tcPr>
          <w:p w14:paraId="6D0BB9C1" w14:textId="77777777" w:rsidR="007A5170" w:rsidRPr="00D51800" w:rsidRDefault="007A5170" w:rsidP="007A5170">
            <w:pPr>
              <w:widowControl/>
              <w:spacing w:after="0" w:line="200" w:lineRule="exact"/>
              <w:ind w:left="113" w:right="113"/>
              <w:jc w:val="center"/>
              <w:rPr>
                <w:rFonts w:ascii="BIZ UDPゴシック" w:eastAsia="BIZ UDPゴシック" w:hAnsi="BIZ UDPゴシック" w:cs="ＭＳ Ｐゴシック"/>
                <w:kern w:val="0"/>
                <w:sz w:val="18"/>
                <w:szCs w:val="18"/>
                <w14:ligatures w14:val="none"/>
              </w:rPr>
            </w:pPr>
            <w:r w:rsidRPr="00D51800">
              <w:rPr>
                <w:rFonts w:ascii="BIZ UDPゴシック" w:eastAsia="BIZ UDPゴシック" w:hAnsi="BIZ UDPゴシック" w:cs="ＭＳ Ｐゴシック" w:hint="eastAsia"/>
                <w:b/>
                <w:bCs/>
                <w:w w:val="200"/>
                <w:kern w:val="0"/>
                <w:sz w:val="20"/>
                <w:szCs w:val="20"/>
                <w14:ligatures w14:val="none"/>
              </w:rPr>
              <w:t>控除に関する項目</w:t>
            </w:r>
          </w:p>
        </w:tc>
        <w:tc>
          <w:tcPr>
            <w:tcW w:w="373" w:type="dxa"/>
            <w:gridSpan w:val="2"/>
            <w:vMerge w:val="restart"/>
            <w:tcBorders>
              <w:top w:val="single" w:sz="8" w:space="0" w:color="auto"/>
              <w:left w:val="single" w:sz="8" w:space="0" w:color="auto"/>
              <w:bottom w:val="single" w:sz="4" w:space="0" w:color="000000"/>
              <w:right w:val="nil"/>
            </w:tcBorders>
            <w:tcMar>
              <w:left w:w="28" w:type="dxa"/>
              <w:right w:w="28" w:type="dxa"/>
            </w:tcMar>
            <w:vAlign w:val="center"/>
            <w:hideMark/>
          </w:tcPr>
          <w:p w14:paraId="75E203A4" w14:textId="03253AF5"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⑮</w:t>
            </w:r>
          </w:p>
        </w:tc>
        <w:tc>
          <w:tcPr>
            <w:tcW w:w="3629" w:type="dxa"/>
            <w:vMerge w:val="restart"/>
            <w:tcBorders>
              <w:top w:val="single" w:sz="8" w:space="0" w:color="auto"/>
              <w:left w:val="nil"/>
              <w:bottom w:val="single" w:sz="4" w:space="0" w:color="000000"/>
              <w:right w:val="nil"/>
            </w:tcBorders>
            <w:tcMar>
              <w:left w:w="28" w:type="dxa"/>
              <w:right w:w="28" w:type="dxa"/>
            </w:tcMar>
            <w:vAlign w:val="center"/>
            <w:hideMark/>
          </w:tcPr>
          <w:p w14:paraId="7AB2A56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就学者はいますか？</w:t>
            </w:r>
            <w:r w:rsidRPr="00FF156B">
              <w:rPr>
                <w:rFonts w:ascii="BIZ UDPゴシック" w:eastAsia="BIZ UDPゴシック" w:hAnsi="BIZ UDPゴシック" w:cs="ＭＳ Ｐゴシック" w:hint="eastAsia"/>
                <w:b/>
                <w:bCs/>
                <w:w w:val="120"/>
                <w:kern w:val="0"/>
                <w:sz w:val="20"/>
                <w:szCs w:val="20"/>
                <w14:ligatures w14:val="none"/>
              </w:rPr>
              <w:br/>
              <w:t>（本人と中学生以下については不要）</w:t>
            </w:r>
          </w:p>
        </w:tc>
        <w:tc>
          <w:tcPr>
            <w:tcW w:w="283" w:type="dxa"/>
            <w:tcBorders>
              <w:top w:val="single" w:sz="8" w:space="0" w:color="auto"/>
              <w:left w:val="single" w:sz="4" w:space="0" w:color="auto"/>
              <w:bottom w:val="single" w:sz="4" w:space="0" w:color="auto"/>
              <w:right w:val="nil"/>
            </w:tcBorders>
            <w:noWrap/>
            <w:tcMar>
              <w:left w:w="28" w:type="dxa"/>
              <w:right w:w="28" w:type="dxa"/>
            </w:tcMar>
            <w:vAlign w:val="center"/>
            <w:hideMark/>
          </w:tcPr>
          <w:p w14:paraId="327F95B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noWrap/>
            <w:tcMar>
              <w:left w:w="28" w:type="dxa"/>
              <w:right w:w="28" w:type="dxa"/>
            </w:tcMar>
            <w:vAlign w:val="center"/>
            <w:hideMark/>
          </w:tcPr>
          <w:p w14:paraId="639F63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single" w:sz="8" w:space="0" w:color="auto"/>
              <w:left w:val="single" w:sz="4" w:space="0" w:color="auto"/>
              <w:bottom w:val="single" w:sz="4" w:space="0" w:color="auto"/>
              <w:right w:val="nil"/>
            </w:tcBorders>
            <w:shd w:val="clear" w:color="000000" w:fill="BFBFBF"/>
            <w:noWrap/>
            <w:tcMar>
              <w:left w:w="28" w:type="dxa"/>
              <w:right w:w="28" w:type="dxa"/>
            </w:tcMar>
            <w:vAlign w:val="center"/>
            <w:hideMark/>
          </w:tcPr>
          <w:p w14:paraId="74C18CA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403E5B8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3349468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1D2424CE"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0EA4B24E"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F59080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7596603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3AD1C7C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6A30E10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70367E1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5905EC5"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3E9095B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4BCD5C5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205C1F9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single" w:sz="4" w:space="0" w:color="000000"/>
              <w:right w:val="single" w:sz="8" w:space="0" w:color="auto"/>
            </w:tcBorders>
            <w:noWrap/>
            <w:tcMar>
              <w:left w:w="28" w:type="dxa"/>
              <w:right w:w="28" w:type="dxa"/>
            </w:tcMar>
            <w:vAlign w:val="center"/>
          </w:tcPr>
          <w:p w14:paraId="0933CCBB"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noWrap/>
            <w:tcMar>
              <w:left w:w="28" w:type="dxa"/>
              <w:right w:w="28" w:type="dxa"/>
            </w:tcMar>
            <w:vAlign w:val="center"/>
            <w:hideMark/>
          </w:tcPr>
          <w:p w14:paraId="2341C740"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tcMar>
              <w:left w:w="28" w:type="dxa"/>
              <w:right w:w="28" w:type="dxa"/>
            </w:tcMar>
            <w:vAlign w:val="center"/>
            <w:hideMark/>
          </w:tcPr>
          <w:p w14:paraId="2D85A743"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（国立の学校に在学している場合）</w:t>
            </w:r>
          </w:p>
        </w:tc>
        <w:tc>
          <w:tcPr>
            <w:tcW w:w="2127" w:type="dxa"/>
            <w:vMerge w:val="restart"/>
            <w:tcBorders>
              <w:top w:val="nil"/>
              <w:left w:val="single" w:sz="8" w:space="0" w:color="auto"/>
              <w:right w:val="single" w:sz="8" w:space="0" w:color="auto"/>
            </w:tcBorders>
            <w:noWrap/>
            <w:tcMar>
              <w:left w:w="28" w:type="dxa"/>
              <w:right w:w="28" w:type="dxa"/>
            </w:tcMar>
            <w:vAlign w:val="center"/>
            <w:hideMark/>
          </w:tcPr>
          <w:p w14:paraId="7B6E73F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5764385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20813BD"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CE91DC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3627BC33"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2D6BBBC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190EC30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65D2DFF"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1FBA87E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51FC4A7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56C25F45"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tcMar>
              <w:left w:w="28" w:type="dxa"/>
              <w:right w:w="28" w:type="dxa"/>
            </w:tcMar>
            <w:vAlign w:val="center"/>
            <w:hideMark/>
          </w:tcPr>
          <w:p w14:paraId="79CDCD4E" w14:textId="278D28CF" w:rsidR="007A5170" w:rsidRPr="00654246" w:rsidRDefault="00384C25"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D85C31">
              <w:rPr>
                <w:rFonts w:ascii="BIZ UDPゴシック" w:eastAsia="BIZ UDPゴシック" w:hAnsi="BIZ UDPゴシック" w:cs="ＭＳ Ｐゴシック" w:hint="eastAsia"/>
                <w:b/>
                <w:bCs/>
                <w:kern w:val="0"/>
                <w:sz w:val="20"/>
                <w:szCs w:val="20"/>
                <w:highlight w:val="cyan"/>
                <w14:ligatures w14:val="none"/>
              </w:rPr>
              <w:t>（様式８）</w:t>
            </w:r>
            <w:r w:rsidR="007A5170" w:rsidRPr="00654246">
              <w:rPr>
                <w:rFonts w:ascii="BIZ UDPゴシック" w:eastAsia="BIZ UDPゴシック" w:hAnsi="BIZ UDPゴシック" w:cs="ＭＳ Ｐゴシック" w:hint="eastAsia"/>
                <w:b/>
                <w:bCs/>
                <w:kern w:val="0"/>
                <w:sz w:val="20"/>
                <w:szCs w:val="20"/>
                <w14:ligatures w14:val="none"/>
              </w:rPr>
              <w:t>授業料免除実施状況証明書</w:t>
            </w:r>
            <w:r w:rsidR="007A5170" w:rsidRPr="00D85C31">
              <w:rPr>
                <w:rFonts w:ascii="BIZ UDPゴシック" w:eastAsia="BIZ UDPゴシック" w:hAnsi="BIZ UDPゴシック" w:cs="ＭＳ Ｐゴシック" w:hint="eastAsia"/>
                <w:b/>
                <w:bCs/>
                <w:w w:val="66"/>
                <w:kern w:val="0"/>
                <w:sz w:val="20"/>
                <w:szCs w:val="20"/>
                <w14:ligatures w14:val="none"/>
              </w:rPr>
              <w:t>（本学在学生の場合は不要）</w:t>
            </w:r>
          </w:p>
        </w:tc>
        <w:tc>
          <w:tcPr>
            <w:tcW w:w="2127" w:type="dxa"/>
            <w:vMerge/>
            <w:tcBorders>
              <w:left w:val="single" w:sz="8" w:space="0" w:color="auto"/>
              <w:bottom w:val="single" w:sz="4" w:space="0" w:color="auto"/>
              <w:right w:val="single" w:sz="8" w:space="0" w:color="auto"/>
            </w:tcBorders>
            <w:tcMar>
              <w:left w:w="28" w:type="dxa"/>
              <w:right w:w="28" w:type="dxa"/>
            </w:tcMar>
            <w:vAlign w:val="center"/>
            <w:hideMark/>
          </w:tcPr>
          <w:p w14:paraId="674A111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1F7F4F0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3429D2C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AEA231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4350CC59"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0DBC4581"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AC3312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D42072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919366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074952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noWrap/>
            <w:tcMar>
              <w:left w:w="28" w:type="dxa"/>
              <w:right w:w="28" w:type="dxa"/>
            </w:tcMar>
            <w:vAlign w:val="center"/>
            <w:hideMark/>
          </w:tcPr>
          <w:p w14:paraId="22FC66F0"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tcMar>
              <w:left w:w="28" w:type="dxa"/>
              <w:right w:w="28" w:type="dxa"/>
            </w:tcMar>
            <w:vAlign w:val="center"/>
            <w:hideMark/>
          </w:tcPr>
          <w:p w14:paraId="4805D4B0"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（国立以外の学校に在学している場合）</w:t>
            </w:r>
          </w:p>
        </w:tc>
        <w:tc>
          <w:tcPr>
            <w:tcW w:w="2127" w:type="dxa"/>
            <w:vMerge w:val="restart"/>
            <w:tcBorders>
              <w:top w:val="nil"/>
              <w:left w:val="single" w:sz="8" w:space="0" w:color="auto"/>
              <w:right w:val="single" w:sz="8" w:space="0" w:color="auto"/>
            </w:tcBorders>
            <w:noWrap/>
            <w:tcMar>
              <w:left w:w="28" w:type="dxa"/>
              <w:right w:w="28" w:type="dxa"/>
            </w:tcMar>
            <w:vAlign w:val="center"/>
            <w:hideMark/>
          </w:tcPr>
          <w:p w14:paraId="22BD331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4F5CBF7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421687B"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3871B7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31368166"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30EEA9E"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3E4B6A98"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E450F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A79297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45396E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475ECE9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tcMar>
              <w:left w:w="28" w:type="dxa"/>
              <w:right w:w="28" w:type="dxa"/>
            </w:tcMar>
            <w:vAlign w:val="center"/>
            <w:hideMark/>
          </w:tcPr>
          <w:p w14:paraId="1B27E9BF" w14:textId="77777777" w:rsidR="007A5170" w:rsidRPr="00751C8C"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学生証の写又は在学証明書 </w:t>
            </w:r>
            <w:r w:rsidRPr="00751C8C">
              <w:rPr>
                <w:rFonts w:ascii="BIZ UDPゴシック" w:eastAsia="BIZ UDPゴシック" w:hAnsi="BIZ UDPゴシック" w:cs="ＭＳ Ｐゴシック" w:hint="eastAsia"/>
                <w:b/>
                <w:bCs/>
                <w:w w:val="80"/>
                <w:kern w:val="0"/>
                <w:sz w:val="20"/>
                <w:szCs w:val="20"/>
                <w14:ligatures w14:val="none"/>
              </w:rPr>
              <w:t>（令和７年度の在籍確認できるもの）</w:t>
            </w:r>
          </w:p>
        </w:tc>
        <w:tc>
          <w:tcPr>
            <w:tcW w:w="2127" w:type="dxa"/>
            <w:vMerge/>
            <w:tcBorders>
              <w:left w:val="single" w:sz="8" w:space="0" w:color="auto"/>
              <w:bottom w:val="single" w:sz="4" w:space="0" w:color="auto"/>
              <w:right w:val="single" w:sz="8" w:space="0" w:color="auto"/>
            </w:tcBorders>
            <w:noWrap/>
            <w:tcMar>
              <w:left w:w="28" w:type="dxa"/>
              <w:right w:w="28" w:type="dxa"/>
            </w:tcMar>
            <w:vAlign w:val="center"/>
            <w:hideMark/>
          </w:tcPr>
          <w:p w14:paraId="653F000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3CF0FC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2A30E0A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0B1E10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13124859" w14:textId="570DD0F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⑯</w:t>
            </w:r>
          </w:p>
        </w:tc>
        <w:tc>
          <w:tcPr>
            <w:tcW w:w="3629" w:type="dxa"/>
            <w:vMerge w:val="restart"/>
            <w:tcBorders>
              <w:top w:val="nil"/>
              <w:left w:val="nil"/>
              <w:bottom w:val="single" w:sz="4" w:space="0" w:color="000000"/>
              <w:right w:val="nil"/>
            </w:tcBorders>
            <w:tcMar>
              <w:left w:w="28" w:type="dxa"/>
              <w:right w:w="28" w:type="dxa"/>
            </w:tcMar>
            <w:vAlign w:val="center"/>
            <w:hideMark/>
          </w:tcPr>
          <w:p w14:paraId="3F6E3568"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roofErr w:type="gramStart"/>
            <w:r w:rsidRPr="00FF156B">
              <w:rPr>
                <w:rFonts w:ascii="BIZ UDPゴシック" w:eastAsia="BIZ UDPゴシック" w:hAnsi="BIZ UDPゴシック" w:cs="ＭＳ Ｐゴシック" w:hint="eastAsia"/>
                <w:b/>
                <w:bCs/>
                <w:w w:val="120"/>
                <w:kern w:val="0"/>
                <w:sz w:val="20"/>
                <w:szCs w:val="20"/>
                <w14:ligatures w14:val="none"/>
              </w:rPr>
              <w:t>障がい</w:t>
            </w:r>
            <w:proofErr w:type="gramEnd"/>
            <w:r w:rsidRPr="00FF156B">
              <w:rPr>
                <w:rFonts w:ascii="BIZ UDPゴシック" w:eastAsia="BIZ UDPゴシック" w:hAnsi="BIZ UDPゴシック" w:cs="ＭＳ Ｐゴシック" w:hint="eastAsia"/>
                <w:b/>
                <w:bCs/>
                <w:w w:val="120"/>
                <w:kern w:val="0"/>
                <w:sz w:val="20"/>
                <w:szCs w:val="20"/>
                <w14:ligatures w14:val="none"/>
              </w:rPr>
              <w:t>者の方はいますか？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02039DA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5FC45627"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0A29F66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6DDBA6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345197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0CEE1950"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54DBEF3"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2A3332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9EF3E2C"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1BEA5E0A"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026835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5088737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DC1BF0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2CC9FE2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5C2808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06CC3A9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63F0AEE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2373FF3C"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noWrap/>
            <w:tcMar>
              <w:left w:w="28" w:type="dxa"/>
              <w:right w:w="28" w:type="dxa"/>
            </w:tcMar>
            <w:vAlign w:val="center"/>
            <w:hideMark/>
          </w:tcPr>
          <w:p w14:paraId="341376AA"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障害者手帳等の写</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69BC37B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4B341A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416670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09266C4B"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221537BD" w14:textId="1020751C"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⑰</w:t>
            </w:r>
          </w:p>
        </w:tc>
        <w:tc>
          <w:tcPr>
            <w:tcW w:w="3629" w:type="dxa"/>
            <w:vMerge w:val="restart"/>
            <w:tcBorders>
              <w:top w:val="nil"/>
              <w:left w:val="nil"/>
              <w:bottom w:val="single" w:sz="4" w:space="0" w:color="000000"/>
              <w:right w:val="nil"/>
            </w:tcBorders>
            <w:tcMar>
              <w:left w:w="28" w:type="dxa"/>
              <w:right w:w="28" w:type="dxa"/>
            </w:tcMar>
            <w:vAlign w:val="center"/>
            <w:hideMark/>
          </w:tcPr>
          <w:p w14:paraId="230813DF"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長期療養者（６か月以上）の方はいますか？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07EF0D0F"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78D4B10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1297EBF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944A3A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947CCC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2870F10"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single" w:sz="4" w:space="0" w:color="auto"/>
              <w:left w:val="nil"/>
              <w:bottom w:val="single" w:sz="4" w:space="0" w:color="auto"/>
              <w:right w:val="nil"/>
            </w:tcBorders>
            <w:shd w:val="clear" w:color="000000" w:fill="BFBFBF"/>
            <w:noWrap/>
            <w:tcMar>
              <w:left w:w="28" w:type="dxa"/>
              <w:right w:w="28" w:type="dxa"/>
            </w:tcMar>
            <w:vAlign w:val="center"/>
            <w:hideMark/>
          </w:tcPr>
          <w:p w14:paraId="32599176"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12E1BA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0E6DF6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67D1DD8"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A7BA99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6525360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5F97A621"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57CD212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737E5F0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520FE19C"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nil"/>
              <w:right w:val="single" w:sz="8" w:space="0" w:color="auto"/>
            </w:tcBorders>
            <w:noWrap/>
            <w:tcMar>
              <w:left w:w="28" w:type="dxa"/>
              <w:right w:w="28" w:type="dxa"/>
            </w:tcMar>
            <w:vAlign w:val="center"/>
          </w:tcPr>
          <w:p w14:paraId="464F10B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624002C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4CB894FE" w14:textId="387D77AA" w:rsidR="007A5170" w:rsidRPr="00654246" w:rsidRDefault="00384C25"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D85C31">
              <w:rPr>
                <w:rFonts w:ascii="BIZ UDPゴシック" w:eastAsia="BIZ UDPゴシック" w:hAnsi="BIZ UDPゴシック" w:cs="ＭＳ Ｐゴシック" w:hint="eastAsia"/>
                <w:b/>
                <w:bCs/>
                <w:kern w:val="0"/>
                <w:sz w:val="20"/>
                <w:szCs w:val="20"/>
                <w:highlight w:val="cyan"/>
                <w14:ligatures w14:val="none"/>
              </w:rPr>
              <w:t>（様式６）</w:t>
            </w:r>
            <w:r w:rsidR="007A5170" w:rsidRPr="00654246">
              <w:rPr>
                <w:rFonts w:ascii="BIZ UDPゴシック" w:eastAsia="BIZ UDPゴシック" w:hAnsi="BIZ UDPゴシック" w:cs="ＭＳ Ｐゴシック" w:hint="eastAsia"/>
                <w:b/>
                <w:bCs/>
                <w:kern w:val="0"/>
                <w:sz w:val="20"/>
                <w:szCs w:val="20"/>
                <w14:ligatures w14:val="none"/>
              </w:rPr>
              <w:t>長期療養者に係る経費の申立書</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6038AD4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95CC1A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77E9A3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8EED81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DE49E2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0693458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5ADF61A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46B2F99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5B1D3A1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0B498AD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F5F82AB"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2E248E93"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経費の領収書（６カ月分）の写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4B7E569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8CC0F9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D77022D"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EEF676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15ECD6F"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CFBEE33"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7EDC9F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486995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1586B29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6B7D1EA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A0E7697"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57E84B0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申請時の医師等の診断書</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05944DE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57C528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33D9C0F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99B38D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62E138D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54DB58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4139720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53D75D5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0823B4CF"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5CDC2E8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05F10BB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0B5C3BB0"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（※保険が補填されている場合）保険金の支給額が確認できる書類の写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6C6A833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D398CC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6FB1F407"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3CCE9C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27311830" w14:textId="420ED6A4"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⑱</w:t>
            </w:r>
          </w:p>
        </w:tc>
        <w:tc>
          <w:tcPr>
            <w:tcW w:w="3629" w:type="dxa"/>
            <w:vMerge w:val="restart"/>
            <w:tcBorders>
              <w:top w:val="nil"/>
              <w:left w:val="nil"/>
              <w:bottom w:val="single" w:sz="4" w:space="0" w:color="000000"/>
              <w:right w:val="nil"/>
            </w:tcBorders>
            <w:tcMar>
              <w:left w:w="28" w:type="dxa"/>
              <w:right w:w="28" w:type="dxa"/>
            </w:tcMar>
            <w:vAlign w:val="center"/>
            <w:hideMark/>
          </w:tcPr>
          <w:p w14:paraId="2179B950"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主たる家計支持者が単身赴任により別居していますか？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55C6FD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4DFE472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EFCD9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51E689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4"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6A9F1F2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757BF5A2"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F8B4475"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CCE190B" w14:textId="77777777" w:rsidR="007A5170" w:rsidRPr="00D51800" w:rsidRDefault="007A5170" w:rsidP="007A5170">
            <w:pPr>
              <w:widowControl/>
              <w:spacing w:after="0" w:line="14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9A37AFC"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6D11ACD5"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8EBB29F"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25303DD4"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6C0AD1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68BDBC6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51F17BD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3829627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tcPr>
          <w:p w14:paraId="26B43EC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6BD88126"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6BDF857D" w14:textId="42ED57D3" w:rsidR="007A5170" w:rsidRPr="00654246" w:rsidRDefault="00384C25"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D85C31">
              <w:rPr>
                <w:rFonts w:ascii="BIZ UDPゴシック" w:eastAsia="BIZ UDPゴシック" w:hAnsi="BIZ UDPゴシック" w:cs="ＭＳ Ｐゴシック" w:hint="eastAsia"/>
                <w:b/>
                <w:bCs/>
                <w:kern w:val="0"/>
                <w:sz w:val="20"/>
                <w:szCs w:val="20"/>
                <w:highlight w:val="cyan"/>
                <w14:ligatures w14:val="none"/>
              </w:rPr>
              <w:t>（様式７）</w:t>
            </w:r>
            <w:r w:rsidR="007A5170" w:rsidRPr="00654246">
              <w:rPr>
                <w:rFonts w:ascii="BIZ UDPゴシック" w:eastAsia="BIZ UDPゴシック" w:hAnsi="BIZ UDPゴシック" w:cs="ＭＳ Ｐゴシック" w:hint="eastAsia"/>
                <w:b/>
                <w:bCs/>
                <w:kern w:val="0"/>
                <w:sz w:val="20"/>
                <w:szCs w:val="20"/>
                <w14:ligatures w14:val="none"/>
              </w:rPr>
              <w:t>別居により必要とする経費の申立書</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791101D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4D35E5">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1C7FC76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1596F86"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5A204F3A"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248C5AFC"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378B332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7235AB6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0FFD07D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7922041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nil"/>
              <w:right w:val="single" w:sz="8" w:space="0" w:color="auto"/>
            </w:tcBorders>
            <w:noWrap/>
            <w:tcMar>
              <w:left w:w="28" w:type="dxa"/>
              <w:right w:w="28" w:type="dxa"/>
            </w:tcMar>
            <w:vAlign w:val="center"/>
          </w:tcPr>
          <w:p w14:paraId="2903C96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152A01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29D3FE6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別居世帯の家賃・光熱水費の領収書（３カ月分）の写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44D4694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4D35E5">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3D8705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CBCF4DE"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F1845F1"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8" w:space="0" w:color="000000"/>
              <w:right w:val="nil"/>
            </w:tcBorders>
            <w:tcMar>
              <w:left w:w="28" w:type="dxa"/>
              <w:right w:w="28" w:type="dxa"/>
            </w:tcMar>
            <w:vAlign w:val="center"/>
            <w:hideMark/>
          </w:tcPr>
          <w:p w14:paraId="013FF55D" w14:textId="0F8E1C2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⑲</w:t>
            </w:r>
          </w:p>
        </w:tc>
        <w:tc>
          <w:tcPr>
            <w:tcW w:w="3629" w:type="dxa"/>
            <w:vMerge w:val="restart"/>
            <w:tcBorders>
              <w:top w:val="nil"/>
              <w:left w:val="nil"/>
              <w:bottom w:val="single" w:sz="8" w:space="0" w:color="000000"/>
              <w:right w:val="nil"/>
            </w:tcBorders>
            <w:tcMar>
              <w:left w:w="28" w:type="dxa"/>
              <w:right w:w="28" w:type="dxa"/>
            </w:tcMar>
            <w:vAlign w:val="center"/>
            <w:hideMark/>
          </w:tcPr>
          <w:p w14:paraId="0DB496D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火災・風水害又は盗難等の被害により将来長期的に支出増又は収入減がある方はいますか？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640BE72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37AFFD8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59EF0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D85D5A0"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4"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4261550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B080221"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6D4666E1"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40E5BD19" w14:textId="77777777" w:rsidR="007A5170" w:rsidRPr="00D51800" w:rsidRDefault="007A5170" w:rsidP="007A5170">
            <w:pPr>
              <w:widowControl/>
              <w:spacing w:after="0" w:line="14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8944F8F"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0F28B2F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780AD34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000000"/>
              <w:right w:val="nil"/>
            </w:tcBorders>
            <w:tcMar>
              <w:left w:w="28" w:type="dxa"/>
              <w:right w:w="28" w:type="dxa"/>
            </w:tcMar>
            <w:vAlign w:val="center"/>
            <w:hideMark/>
          </w:tcPr>
          <w:p w14:paraId="5257EA3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000000"/>
              <w:right w:val="nil"/>
            </w:tcBorders>
            <w:tcMar>
              <w:left w:w="28" w:type="dxa"/>
              <w:right w:w="28" w:type="dxa"/>
            </w:tcMar>
            <w:vAlign w:val="center"/>
            <w:hideMark/>
          </w:tcPr>
          <w:p w14:paraId="11C0117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8" w:space="0" w:color="000000"/>
              <w:right w:val="single" w:sz="4" w:space="0" w:color="000000"/>
            </w:tcBorders>
            <w:shd w:val="clear" w:color="000000" w:fill="BFBFBF"/>
            <w:noWrap/>
            <w:tcMar>
              <w:left w:w="28" w:type="dxa"/>
              <w:right w:w="28" w:type="dxa"/>
            </w:tcMar>
            <w:vAlign w:val="center"/>
            <w:hideMark/>
          </w:tcPr>
          <w:p w14:paraId="106B273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8" w:space="0" w:color="000000"/>
              <w:right w:val="nil"/>
            </w:tcBorders>
            <w:noWrap/>
            <w:tcMar>
              <w:left w:w="28" w:type="dxa"/>
              <w:right w:w="28" w:type="dxa"/>
            </w:tcMar>
            <w:vAlign w:val="center"/>
            <w:hideMark/>
          </w:tcPr>
          <w:p w14:paraId="79CC8E7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8" w:space="0" w:color="000000"/>
              <w:right w:val="single" w:sz="8" w:space="0" w:color="auto"/>
            </w:tcBorders>
            <w:noWrap/>
            <w:tcMar>
              <w:left w:w="28" w:type="dxa"/>
              <w:right w:w="28" w:type="dxa"/>
            </w:tcMar>
            <w:vAlign w:val="center"/>
            <w:hideMark/>
          </w:tcPr>
          <w:p w14:paraId="3783815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tcPr>
          <w:p w14:paraId="4B05D35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989067F"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58CB0CD4"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り災証明書，盗難届証明書等</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00B800E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E084AC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E1CB675"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766A5C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000000"/>
              <w:right w:val="nil"/>
            </w:tcBorders>
            <w:tcMar>
              <w:left w:w="28" w:type="dxa"/>
              <w:right w:w="28" w:type="dxa"/>
            </w:tcMar>
            <w:vAlign w:val="center"/>
            <w:hideMark/>
          </w:tcPr>
          <w:p w14:paraId="27F3998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000000"/>
              <w:right w:val="nil"/>
            </w:tcBorders>
            <w:tcMar>
              <w:left w:w="28" w:type="dxa"/>
              <w:right w:w="28" w:type="dxa"/>
            </w:tcMar>
            <w:vAlign w:val="center"/>
            <w:hideMark/>
          </w:tcPr>
          <w:p w14:paraId="4755AF6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8" w:space="0" w:color="000000"/>
              <w:right w:val="single" w:sz="4" w:space="0" w:color="000000"/>
            </w:tcBorders>
            <w:tcMar>
              <w:left w:w="28" w:type="dxa"/>
              <w:right w:w="28" w:type="dxa"/>
            </w:tcMar>
            <w:vAlign w:val="center"/>
            <w:hideMark/>
          </w:tcPr>
          <w:p w14:paraId="3D365B4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3" w:type="dxa"/>
            <w:vMerge/>
            <w:tcBorders>
              <w:top w:val="nil"/>
              <w:left w:val="single" w:sz="4" w:space="0" w:color="auto"/>
              <w:bottom w:val="single" w:sz="8" w:space="0" w:color="000000"/>
              <w:right w:val="nil"/>
            </w:tcBorders>
            <w:tcMar>
              <w:left w:w="28" w:type="dxa"/>
              <w:right w:w="28" w:type="dxa"/>
            </w:tcMar>
            <w:vAlign w:val="center"/>
            <w:hideMark/>
          </w:tcPr>
          <w:p w14:paraId="6958303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567" w:type="dxa"/>
            <w:vMerge/>
            <w:tcBorders>
              <w:top w:val="nil"/>
              <w:left w:val="nil"/>
              <w:bottom w:val="single" w:sz="8" w:space="0" w:color="000000"/>
              <w:right w:val="single" w:sz="8" w:space="0" w:color="auto"/>
            </w:tcBorders>
            <w:tcMar>
              <w:left w:w="28" w:type="dxa"/>
              <w:right w:w="28" w:type="dxa"/>
            </w:tcMar>
            <w:vAlign w:val="center"/>
            <w:hideMark/>
          </w:tcPr>
          <w:p w14:paraId="773FB3F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1135" w:type="dxa"/>
            <w:tcBorders>
              <w:top w:val="nil"/>
              <w:left w:val="single" w:sz="8" w:space="0" w:color="auto"/>
              <w:bottom w:val="nil"/>
              <w:right w:val="single" w:sz="8" w:space="0" w:color="auto"/>
            </w:tcBorders>
            <w:noWrap/>
            <w:tcMar>
              <w:left w:w="28" w:type="dxa"/>
              <w:right w:w="28" w:type="dxa"/>
            </w:tcMar>
            <w:vAlign w:val="center"/>
          </w:tcPr>
          <w:p w14:paraId="61E88EE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1BE40C1"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6AC6FEFB"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被害により将来長期的にわたって増えた支出増又は収入減になると認められる金額がわかる書類</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6F30DF56"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0F4E5B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9F786C4" w14:textId="77777777" w:rsidTr="00E85E34">
        <w:trPr>
          <w:trHeight w:val="20"/>
        </w:trPr>
        <w:tc>
          <w:tcPr>
            <w:tcW w:w="397" w:type="dxa"/>
            <w:gridSpan w:val="2"/>
            <w:vMerge/>
            <w:tcBorders>
              <w:top w:val="nil"/>
              <w:left w:val="single" w:sz="8" w:space="0" w:color="auto"/>
              <w:bottom w:val="single" w:sz="8" w:space="0" w:color="auto"/>
              <w:right w:val="single" w:sz="8" w:space="0" w:color="auto"/>
            </w:tcBorders>
            <w:tcMar>
              <w:left w:w="28" w:type="dxa"/>
              <w:right w:w="28" w:type="dxa"/>
            </w:tcMar>
            <w:vAlign w:val="center"/>
            <w:hideMark/>
          </w:tcPr>
          <w:p w14:paraId="7E90635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auto"/>
              <w:right w:val="nil"/>
            </w:tcBorders>
            <w:tcMar>
              <w:left w:w="28" w:type="dxa"/>
              <w:right w:w="28" w:type="dxa"/>
            </w:tcMar>
            <w:vAlign w:val="center"/>
            <w:hideMark/>
          </w:tcPr>
          <w:p w14:paraId="044013B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auto"/>
              <w:right w:val="nil"/>
            </w:tcBorders>
            <w:tcMar>
              <w:left w:w="28" w:type="dxa"/>
              <w:right w:w="28" w:type="dxa"/>
            </w:tcMar>
            <w:vAlign w:val="center"/>
            <w:hideMark/>
          </w:tcPr>
          <w:p w14:paraId="2940365C"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8" w:space="0" w:color="auto"/>
              <w:right w:val="single" w:sz="4" w:space="0" w:color="000000"/>
            </w:tcBorders>
            <w:tcMar>
              <w:left w:w="28" w:type="dxa"/>
              <w:right w:w="28" w:type="dxa"/>
            </w:tcMar>
            <w:vAlign w:val="center"/>
            <w:hideMark/>
          </w:tcPr>
          <w:p w14:paraId="1F721EB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3" w:type="dxa"/>
            <w:vMerge/>
            <w:tcBorders>
              <w:top w:val="nil"/>
              <w:left w:val="single" w:sz="4" w:space="0" w:color="auto"/>
              <w:bottom w:val="single" w:sz="8" w:space="0" w:color="auto"/>
              <w:right w:val="nil"/>
            </w:tcBorders>
            <w:tcMar>
              <w:left w:w="28" w:type="dxa"/>
              <w:right w:w="28" w:type="dxa"/>
            </w:tcMar>
            <w:vAlign w:val="center"/>
            <w:hideMark/>
          </w:tcPr>
          <w:p w14:paraId="781154A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567" w:type="dxa"/>
            <w:vMerge/>
            <w:tcBorders>
              <w:top w:val="nil"/>
              <w:left w:val="nil"/>
              <w:bottom w:val="single" w:sz="8" w:space="0" w:color="auto"/>
              <w:right w:val="single" w:sz="8" w:space="0" w:color="auto"/>
            </w:tcBorders>
            <w:tcMar>
              <w:left w:w="28" w:type="dxa"/>
              <w:right w:w="28" w:type="dxa"/>
            </w:tcMar>
            <w:vAlign w:val="center"/>
            <w:hideMark/>
          </w:tcPr>
          <w:p w14:paraId="4BE891E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1135" w:type="dxa"/>
            <w:tcBorders>
              <w:top w:val="nil"/>
              <w:left w:val="single" w:sz="8" w:space="0" w:color="auto"/>
              <w:bottom w:val="single" w:sz="8" w:space="0" w:color="auto"/>
              <w:right w:val="single" w:sz="8" w:space="0" w:color="auto"/>
            </w:tcBorders>
            <w:noWrap/>
            <w:tcMar>
              <w:left w:w="28" w:type="dxa"/>
              <w:right w:w="28" w:type="dxa"/>
            </w:tcMar>
            <w:vAlign w:val="center"/>
          </w:tcPr>
          <w:p w14:paraId="34316C6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8" w:space="0" w:color="auto"/>
              <w:right w:val="nil"/>
            </w:tcBorders>
            <w:noWrap/>
            <w:tcMar>
              <w:left w:w="28" w:type="dxa"/>
              <w:right w:w="28" w:type="dxa"/>
            </w:tcMar>
            <w:vAlign w:val="center"/>
            <w:hideMark/>
          </w:tcPr>
          <w:p w14:paraId="6719B64A"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noWrap/>
            <w:tcMar>
              <w:left w:w="28" w:type="dxa"/>
              <w:right w:w="28" w:type="dxa"/>
            </w:tcMar>
            <w:vAlign w:val="center"/>
            <w:hideMark/>
          </w:tcPr>
          <w:p w14:paraId="60731829"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保険金の支給額が確認できる書類の写</w:t>
            </w:r>
          </w:p>
        </w:tc>
        <w:tc>
          <w:tcPr>
            <w:tcW w:w="2127" w:type="dxa"/>
            <w:tcBorders>
              <w:top w:val="nil"/>
              <w:left w:val="single" w:sz="8" w:space="0" w:color="auto"/>
              <w:bottom w:val="single" w:sz="8" w:space="0" w:color="auto"/>
              <w:right w:val="single" w:sz="8" w:space="0" w:color="auto"/>
            </w:tcBorders>
            <w:noWrap/>
            <w:tcMar>
              <w:left w:w="28" w:type="dxa"/>
              <w:right w:w="28" w:type="dxa"/>
            </w:tcMar>
            <w:hideMark/>
          </w:tcPr>
          <w:p w14:paraId="3A72D096"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61B8CF5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8A9A19E" w14:textId="77777777" w:rsidTr="00E85E34">
        <w:trPr>
          <w:trHeight w:val="695"/>
        </w:trPr>
        <w:tc>
          <w:tcPr>
            <w:tcW w:w="397" w:type="dxa"/>
            <w:gridSpan w:val="2"/>
            <w:tcBorders>
              <w:top w:val="single" w:sz="8" w:space="0" w:color="auto"/>
              <w:left w:val="single" w:sz="8" w:space="0" w:color="auto"/>
              <w:bottom w:val="single" w:sz="8" w:space="0" w:color="auto"/>
              <w:right w:val="nil"/>
            </w:tcBorders>
            <w:noWrap/>
            <w:tcMar>
              <w:left w:w="28" w:type="dxa"/>
              <w:right w:w="28" w:type="dxa"/>
            </w:tcMar>
            <w:vAlign w:val="center"/>
            <w:hideMark/>
          </w:tcPr>
          <w:p w14:paraId="77F9C339" w14:textId="0800DE83" w:rsidR="007A5170" w:rsidRPr="00D51800" w:rsidRDefault="002C47BE" w:rsidP="007A5170">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51C8C">
              <w:rPr>
                <w:noProof/>
                <w:sz w:val="23"/>
                <w:szCs w:val="23"/>
              </w:rPr>
              <mc:AlternateContent>
                <mc:Choice Requires="wps">
                  <w:drawing>
                    <wp:anchor distT="0" distB="0" distL="114300" distR="114300" simplePos="0" relativeHeight="251663360" behindDoc="0" locked="0" layoutInCell="1" allowOverlap="1" wp14:anchorId="6FB950E0" wp14:editId="31C8F94D">
                      <wp:simplePos x="0" y="0"/>
                      <wp:positionH relativeFrom="margin">
                        <wp:posOffset>-36830</wp:posOffset>
                      </wp:positionH>
                      <wp:positionV relativeFrom="paragraph">
                        <wp:posOffset>438150</wp:posOffset>
                      </wp:positionV>
                      <wp:extent cx="9918700" cy="233045"/>
                      <wp:effectExtent l="0" t="0" r="0" b="0"/>
                      <wp:wrapNone/>
                      <wp:docPr id="2096284822" name="テキスト ボックス 1"/>
                      <wp:cNvGraphicFramePr/>
                      <a:graphic xmlns:a="http://schemas.openxmlformats.org/drawingml/2006/main">
                        <a:graphicData uri="http://schemas.microsoft.com/office/word/2010/wordprocessingShape">
                          <wps:wsp>
                            <wps:cNvSpPr txBox="1"/>
                            <wps:spPr>
                              <a:xfrm>
                                <a:off x="0" y="0"/>
                                <a:ext cx="9918700" cy="233045"/>
                              </a:xfrm>
                              <a:prstGeom prst="rect">
                                <a:avLst/>
                              </a:prstGeom>
                              <a:noFill/>
                              <a:ln w="6350">
                                <a:noFill/>
                              </a:ln>
                            </wps:spPr>
                            <wps:txbx>
                              <w:txbxContent>
                                <w:p w14:paraId="21942977" w14:textId="6E6331B4" w:rsidR="007A5170" w:rsidRPr="004253FE" w:rsidRDefault="007A5170" w:rsidP="007A5170">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本チェックリストは全員が提出する書類です。</w:t>
                                  </w:r>
                                  <w:r>
                                    <w:rPr>
                                      <w:rFonts w:ascii="BIZ UDPゴシック" w:eastAsia="BIZ UDPゴシック" w:hAnsi="BIZ UDPゴシック" w:hint="eastAsia"/>
                                      <w:sz w:val="18"/>
                                      <w:szCs w:val="18"/>
                                    </w:rPr>
                                    <w:t>書類不備</w:t>
                                  </w:r>
                                  <w:r w:rsidR="00815BC7">
                                    <w:rPr>
                                      <w:rFonts w:ascii="BIZ UDPゴシック" w:eastAsia="BIZ UDPゴシック" w:hAnsi="BIZ UDPゴシック" w:hint="eastAsia"/>
                                      <w:sz w:val="18"/>
                                      <w:szCs w:val="18"/>
                                    </w:rPr>
                                    <w:t>や虚偽申告と原因となりかねないため</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申請要領（特に</w:t>
                                  </w:r>
                                  <w:r w:rsidR="00815BC7" w:rsidRPr="00815BC7">
                                    <w:rPr>
                                      <w:rFonts w:ascii="BIZ UDPゴシック" w:eastAsia="BIZ UDPゴシック" w:hAnsi="BIZ UDPゴシック" w:hint="eastAsia"/>
                                      <w:sz w:val="18"/>
                                      <w:szCs w:val="18"/>
                                    </w:rPr>
                                    <w:t>「（４）提出書類」</w:t>
                                  </w:r>
                                  <w:r w:rsidR="00815BC7">
                                    <w:rPr>
                                      <w:rFonts w:ascii="BIZ UDPゴシック" w:eastAsia="BIZ UDPゴシック" w:hAnsi="BIZ UDPゴシック" w:hint="eastAsia"/>
                                      <w:sz w:val="18"/>
                                      <w:szCs w:val="18"/>
                                    </w:rPr>
                                    <w:t>の部分）を確認の上</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不備のないよう提出してください</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B950E0" id="_x0000_s1028" type="#_x0000_t202" style="position:absolute;left:0;text-align:left;margin-left:-2.9pt;margin-top:34.5pt;width:781pt;height:18.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" filled="f" stroked="f" strokeweight=".5pt">
                      <v:textbox>
                        <w:txbxContent>
                          <w:p w14:paraId="21942977" w14:textId="6E6331B4" w:rsidR="007A5170" w:rsidRPr="004253FE" w:rsidRDefault="007A5170" w:rsidP="007A5170">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本チェックリストは全員が提出する書類です。</w:t>
                            </w:r>
                            <w:r>
                              <w:rPr>
                                <w:rFonts w:ascii="BIZ UDPゴシック" w:eastAsia="BIZ UDPゴシック" w:hAnsi="BIZ UDPゴシック" w:hint="eastAsia"/>
                                <w:sz w:val="18"/>
                                <w:szCs w:val="18"/>
                              </w:rPr>
                              <w:t>書類不備</w:t>
                            </w:r>
                            <w:r w:rsidR="00815BC7">
                              <w:rPr>
                                <w:rFonts w:ascii="BIZ UDPゴシック" w:eastAsia="BIZ UDPゴシック" w:hAnsi="BIZ UDPゴシック" w:hint="eastAsia"/>
                                <w:sz w:val="18"/>
                                <w:szCs w:val="18"/>
                              </w:rPr>
                              <w:t>や虚偽申告と原因となりかねないため</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申請要領（特に</w:t>
                            </w:r>
                            <w:r w:rsidR="00815BC7" w:rsidRPr="00815BC7">
                              <w:rPr>
                                <w:rFonts w:ascii="BIZ UDPゴシック" w:eastAsia="BIZ UDPゴシック" w:hAnsi="BIZ UDPゴシック" w:hint="eastAsia"/>
                                <w:sz w:val="18"/>
                                <w:szCs w:val="18"/>
                              </w:rPr>
                              <w:t>「（４）提出書類」</w:t>
                            </w:r>
                            <w:r w:rsidR="00815BC7">
                              <w:rPr>
                                <w:rFonts w:ascii="BIZ UDPゴシック" w:eastAsia="BIZ UDPゴシック" w:hAnsi="BIZ UDPゴシック" w:hint="eastAsia"/>
                                <w:sz w:val="18"/>
                                <w:szCs w:val="18"/>
                              </w:rPr>
                              <w:t>の部分）を確認の上</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不備のないよう提出してください</w:t>
                            </w:r>
                            <w:r>
                              <w:rPr>
                                <w:rFonts w:ascii="BIZ UDPゴシック" w:eastAsia="BIZ UDPゴシック" w:hAnsi="BIZ UDPゴシック" w:hint="eastAsia"/>
                                <w:sz w:val="18"/>
                                <w:szCs w:val="18"/>
                              </w:rPr>
                              <w:t>。</w:t>
                            </w:r>
                          </w:p>
                        </w:txbxContent>
                      </v:textbox>
                      <w10:wrap anchorx="margin"/>
                    </v:shape>
                  </w:pict>
                </mc:Fallback>
              </mc:AlternateContent>
            </w:r>
          </w:p>
        </w:tc>
        <w:tc>
          <w:tcPr>
            <w:tcW w:w="373" w:type="dxa"/>
            <w:gridSpan w:val="2"/>
            <w:tcBorders>
              <w:top w:val="single" w:sz="8" w:space="0" w:color="auto"/>
              <w:left w:val="single" w:sz="8" w:space="0" w:color="auto"/>
              <w:bottom w:val="single" w:sz="8" w:space="0" w:color="auto"/>
              <w:right w:val="nil"/>
            </w:tcBorders>
            <w:noWrap/>
            <w:tcMar>
              <w:left w:w="28" w:type="dxa"/>
              <w:right w:w="28" w:type="dxa"/>
            </w:tcMar>
            <w:vAlign w:val="center"/>
            <w:hideMark/>
          </w:tcPr>
          <w:p w14:paraId="43C3607C" w14:textId="36DE44C4"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⑳</w:t>
            </w:r>
          </w:p>
        </w:tc>
        <w:tc>
          <w:tcPr>
            <w:tcW w:w="3629" w:type="dxa"/>
            <w:tcBorders>
              <w:top w:val="single" w:sz="8" w:space="0" w:color="auto"/>
              <w:left w:val="nil"/>
              <w:bottom w:val="single" w:sz="8" w:space="0" w:color="auto"/>
              <w:right w:val="nil"/>
            </w:tcBorders>
            <w:noWrap/>
            <w:tcMar>
              <w:left w:w="28" w:type="dxa"/>
              <w:right w:w="28" w:type="dxa"/>
            </w:tcMar>
            <w:vAlign w:val="center"/>
            <w:hideMark/>
          </w:tcPr>
          <w:p w14:paraId="39595BC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その他</w:t>
            </w:r>
            <w:r w:rsidRPr="00FF156B">
              <w:rPr>
                <w:rFonts w:ascii="BIZ UDPゴシック" w:eastAsia="BIZ UDPゴシック" w:hAnsi="BIZ UDPゴシック" w:cs="ＭＳ Ｐゴシック" w:hint="eastAsia"/>
                <w:b/>
                <w:bCs/>
                <w:kern w:val="0"/>
                <w:sz w:val="20"/>
                <w:szCs w:val="20"/>
                <w14:ligatures w14:val="none"/>
              </w:rPr>
              <w:t xml:space="preserve">（　　　　　　　　　　　　　　　　</w:t>
            </w:r>
            <w:r>
              <w:rPr>
                <w:rFonts w:ascii="BIZ UDPゴシック" w:eastAsia="BIZ UDPゴシック" w:hAnsi="BIZ UDPゴシック" w:cs="ＭＳ Ｐゴシック" w:hint="eastAsia"/>
                <w:b/>
                <w:bCs/>
                <w:kern w:val="0"/>
                <w:sz w:val="20"/>
                <w:szCs w:val="20"/>
                <w14:ligatures w14:val="none"/>
              </w:rPr>
              <w:t xml:space="preserve">　　　　</w:t>
            </w: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984" w:type="dxa"/>
            <w:gridSpan w:val="4"/>
            <w:tcBorders>
              <w:top w:val="single" w:sz="8" w:space="0" w:color="auto"/>
              <w:left w:val="single" w:sz="4" w:space="0" w:color="auto"/>
              <w:bottom w:val="single" w:sz="8" w:space="0" w:color="auto"/>
              <w:right w:val="nil"/>
            </w:tcBorders>
            <w:noWrap/>
            <w:tcMar>
              <w:left w:w="28" w:type="dxa"/>
              <w:right w:w="28" w:type="dxa"/>
            </w:tcMar>
            <w:vAlign w:val="center"/>
            <w:hideMark/>
          </w:tcPr>
          <w:p w14:paraId="342295E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その他（　　　　　　　　</w:t>
            </w:r>
            <w:r>
              <w:rPr>
                <w:rFonts w:ascii="BIZ UDPゴシック" w:eastAsia="BIZ UDPゴシック" w:hAnsi="BIZ UDPゴシック" w:cs="ＭＳ Ｐゴシック" w:hint="eastAsia"/>
                <w:b/>
                <w:bCs/>
                <w:kern w:val="0"/>
                <w:sz w:val="18"/>
                <w:szCs w:val="18"/>
                <w14:ligatures w14:val="none"/>
              </w:rPr>
              <w:t xml:space="preserve">　</w:t>
            </w:r>
            <w:r w:rsidRPr="00D51800">
              <w:rPr>
                <w:rFonts w:ascii="BIZ UDPゴシック" w:eastAsia="BIZ UDPゴシック" w:hAnsi="BIZ UDPゴシック" w:cs="ＭＳ Ｐゴシック" w:hint="eastAsia"/>
                <w:b/>
                <w:bCs/>
                <w:kern w:val="0"/>
                <w:sz w:val="18"/>
                <w:szCs w:val="18"/>
                <w14:ligatures w14:val="none"/>
              </w:rPr>
              <w:t xml:space="preserve">　　　　　）</w:t>
            </w:r>
          </w:p>
        </w:tc>
        <w:tc>
          <w:tcPr>
            <w:tcW w:w="1135"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14:paraId="2DDD394D" w14:textId="7D5CD371"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single" w:sz="8" w:space="0" w:color="auto"/>
              <w:left w:val="nil"/>
              <w:bottom w:val="single" w:sz="8" w:space="0" w:color="auto"/>
              <w:right w:val="nil"/>
            </w:tcBorders>
            <w:noWrap/>
            <w:tcMar>
              <w:left w:w="28" w:type="dxa"/>
              <w:right w:w="28" w:type="dxa"/>
            </w:tcMar>
            <w:vAlign w:val="center"/>
            <w:hideMark/>
          </w:tcPr>
          <w:p w14:paraId="1AEC00EA" w14:textId="6F00842E"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5106" w:type="dxa"/>
            <w:tcBorders>
              <w:top w:val="single" w:sz="8" w:space="0" w:color="auto"/>
              <w:left w:val="nil"/>
              <w:bottom w:val="single" w:sz="8" w:space="0" w:color="auto"/>
              <w:right w:val="nil"/>
            </w:tcBorders>
            <w:noWrap/>
            <w:tcMar>
              <w:left w:w="28" w:type="dxa"/>
              <w:right w:w="28" w:type="dxa"/>
            </w:tcMar>
            <w:vAlign w:val="center"/>
            <w:hideMark/>
          </w:tcPr>
          <w:p w14:paraId="6AEBBE7D" w14:textId="6BF90E39"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single" w:sz="8" w:space="0" w:color="auto"/>
              <w:left w:val="nil"/>
              <w:bottom w:val="single" w:sz="8" w:space="0" w:color="auto"/>
              <w:right w:val="nil"/>
            </w:tcBorders>
            <w:noWrap/>
            <w:tcMar>
              <w:left w:w="28" w:type="dxa"/>
              <w:right w:w="28" w:type="dxa"/>
            </w:tcMar>
            <w:vAlign w:val="center"/>
            <w:hideMark/>
          </w:tcPr>
          <w:p w14:paraId="70F7A510" w14:textId="37E545E9" w:rsidR="007A5170" w:rsidRPr="00D51800" w:rsidRDefault="007A5170" w:rsidP="007A5170">
            <w:pPr>
              <w:widowControl/>
              <w:spacing w:after="0" w:line="14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single" w:sz="8" w:space="0" w:color="auto"/>
              <w:left w:val="single" w:sz="8" w:space="0" w:color="auto"/>
              <w:bottom w:val="single" w:sz="8" w:space="0" w:color="auto"/>
              <w:right w:val="single" w:sz="8" w:space="0" w:color="auto"/>
            </w:tcBorders>
            <w:shd w:val="clear" w:color="000000" w:fill="BFBFBF"/>
            <w:noWrap/>
            <w:tcMar>
              <w:left w:w="28" w:type="dxa"/>
              <w:right w:w="28" w:type="dxa"/>
            </w:tcMar>
            <w:vAlign w:val="center"/>
            <w:hideMark/>
          </w:tcPr>
          <w:p w14:paraId="67844721" w14:textId="5DB8B68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bl>
    <w:p w14:paraId="2CD26E39" w14:textId="58551FEA" w:rsidR="00D85C31" w:rsidRPr="007E2C09" w:rsidRDefault="00D85C31" w:rsidP="007E2C09">
      <w:pPr>
        <w:spacing w:line="200" w:lineRule="exact"/>
        <w:rPr>
          <w:sz w:val="18"/>
          <w:szCs w:val="18"/>
        </w:rPr>
      </w:pPr>
    </w:p>
    <w:sectPr w:rsidR="00D85C31" w:rsidRPr="007E2C09" w:rsidSect="00415260">
      <w:pgSz w:w="16838" w:h="11906" w:orient="landscape" w:code="9"/>
      <w:pgMar w:top="454"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A0270" w14:textId="77777777" w:rsidR="005C15DE" w:rsidRDefault="005C15DE" w:rsidP="00D51800">
      <w:pPr>
        <w:spacing w:after="0" w:line="240" w:lineRule="auto"/>
      </w:pPr>
      <w:r>
        <w:separator/>
      </w:r>
    </w:p>
  </w:endnote>
  <w:endnote w:type="continuationSeparator" w:id="0">
    <w:p w14:paraId="02DB4A1B" w14:textId="77777777" w:rsidR="005C15DE" w:rsidRDefault="005C15DE" w:rsidP="00D51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4226F" w14:textId="77777777" w:rsidR="005C15DE" w:rsidRDefault="005C15DE" w:rsidP="00D51800">
      <w:pPr>
        <w:spacing w:after="0" w:line="240" w:lineRule="auto"/>
      </w:pPr>
      <w:r>
        <w:separator/>
      </w:r>
    </w:p>
  </w:footnote>
  <w:footnote w:type="continuationSeparator" w:id="0">
    <w:p w14:paraId="30CD68D7" w14:textId="77777777" w:rsidR="005C15DE" w:rsidRDefault="005C15DE" w:rsidP="00D51800">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上嶋　佑美">
    <w15:presenceInfo w15:providerId="AD" w15:userId="S-1-5-21-370992465-1742602084-351644638-2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C09"/>
    <w:rsid w:val="000074C8"/>
    <w:rsid w:val="00061C1C"/>
    <w:rsid w:val="001C390C"/>
    <w:rsid w:val="00214027"/>
    <w:rsid w:val="002A6778"/>
    <w:rsid w:val="002B477F"/>
    <w:rsid w:val="002C47BE"/>
    <w:rsid w:val="002D41BE"/>
    <w:rsid w:val="003753ED"/>
    <w:rsid w:val="00384C25"/>
    <w:rsid w:val="003A1404"/>
    <w:rsid w:val="003B29F2"/>
    <w:rsid w:val="003F7084"/>
    <w:rsid w:val="00415260"/>
    <w:rsid w:val="004253FE"/>
    <w:rsid w:val="004261E0"/>
    <w:rsid w:val="004A7E8C"/>
    <w:rsid w:val="004B4505"/>
    <w:rsid w:val="004C12CB"/>
    <w:rsid w:val="004D041C"/>
    <w:rsid w:val="0052303F"/>
    <w:rsid w:val="00536D60"/>
    <w:rsid w:val="0054626A"/>
    <w:rsid w:val="005C15DE"/>
    <w:rsid w:val="006276F2"/>
    <w:rsid w:val="00643BBE"/>
    <w:rsid w:val="00654246"/>
    <w:rsid w:val="00751C8C"/>
    <w:rsid w:val="007A5170"/>
    <w:rsid w:val="007B7576"/>
    <w:rsid w:val="007E2C09"/>
    <w:rsid w:val="00815BC7"/>
    <w:rsid w:val="008175BE"/>
    <w:rsid w:val="00863BAF"/>
    <w:rsid w:val="0086423B"/>
    <w:rsid w:val="00881734"/>
    <w:rsid w:val="008F7CAB"/>
    <w:rsid w:val="009A5A57"/>
    <w:rsid w:val="00A25606"/>
    <w:rsid w:val="00AD350D"/>
    <w:rsid w:val="00B21E27"/>
    <w:rsid w:val="00B53EA4"/>
    <w:rsid w:val="00BE46AB"/>
    <w:rsid w:val="00C309A7"/>
    <w:rsid w:val="00D51800"/>
    <w:rsid w:val="00D85C31"/>
    <w:rsid w:val="00D966F2"/>
    <w:rsid w:val="00DB22B0"/>
    <w:rsid w:val="00DC7501"/>
    <w:rsid w:val="00E15A8E"/>
    <w:rsid w:val="00E85E34"/>
    <w:rsid w:val="00EA7CD7"/>
    <w:rsid w:val="00F5077D"/>
    <w:rsid w:val="00FA16FC"/>
    <w:rsid w:val="00FB6510"/>
    <w:rsid w:val="00FD4F18"/>
    <w:rsid w:val="00FF0B3E"/>
    <w:rsid w:val="00FF1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57B12A"/>
  <w15:chartTrackingRefBased/>
  <w15:docId w15:val="{6C5904A9-3238-405F-AC26-80D1A43EB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E2C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E2C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E2C0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E2C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E2C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E2C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E2C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E2C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E2C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E2C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E2C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E2C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E2C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E2C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E2C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E2C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E2C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E2C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E2C0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E2C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2C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E2C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2C09"/>
    <w:pPr>
      <w:spacing w:before="160"/>
      <w:jc w:val="center"/>
    </w:pPr>
    <w:rPr>
      <w:i/>
      <w:iCs/>
      <w:color w:val="404040" w:themeColor="text1" w:themeTint="BF"/>
    </w:rPr>
  </w:style>
  <w:style w:type="character" w:customStyle="1" w:styleId="a8">
    <w:name w:val="引用文 (文字)"/>
    <w:basedOn w:val="a0"/>
    <w:link w:val="a7"/>
    <w:uiPriority w:val="29"/>
    <w:rsid w:val="007E2C09"/>
    <w:rPr>
      <w:i/>
      <w:iCs/>
      <w:color w:val="404040" w:themeColor="text1" w:themeTint="BF"/>
    </w:rPr>
  </w:style>
  <w:style w:type="paragraph" w:styleId="a9">
    <w:name w:val="List Paragraph"/>
    <w:basedOn w:val="a"/>
    <w:uiPriority w:val="34"/>
    <w:qFormat/>
    <w:rsid w:val="007E2C09"/>
    <w:pPr>
      <w:ind w:left="720"/>
      <w:contextualSpacing/>
    </w:pPr>
  </w:style>
  <w:style w:type="character" w:styleId="21">
    <w:name w:val="Intense Emphasis"/>
    <w:basedOn w:val="a0"/>
    <w:uiPriority w:val="21"/>
    <w:qFormat/>
    <w:rsid w:val="007E2C09"/>
    <w:rPr>
      <w:i/>
      <w:iCs/>
      <w:color w:val="0F4761" w:themeColor="accent1" w:themeShade="BF"/>
    </w:rPr>
  </w:style>
  <w:style w:type="paragraph" w:styleId="22">
    <w:name w:val="Intense Quote"/>
    <w:basedOn w:val="a"/>
    <w:next w:val="a"/>
    <w:link w:val="23"/>
    <w:uiPriority w:val="30"/>
    <w:qFormat/>
    <w:rsid w:val="007E2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E2C09"/>
    <w:rPr>
      <w:i/>
      <w:iCs/>
      <w:color w:val="0F4761" w:themeColor="accent1" w:themeShade="BF"/>
    </w:rPr>
  </w:style>
  <w:style w:type="character" w:styleId="24">
    <w:name w:val="Intense Reference"/>
    <w:basedOn w:val="a0"/>
    <w:uiPriority w:val="32"/>
    <w:qFormat/>
    <w:rsid w:val="007E2C09"/>
    <w:rPr>
      <w:b/>
      <w:bCs/>
      <w:smallCaps/>
      <w:color w:val="0F4761" w:themeColor="accent1" w:themeShade="BF"/>
      <w:spacing w:val="5"/>
    </w:rPr>
  </w:style>
  <w:style w:type="paragraph" w:styleId="aa">
    <w:name w:val="header"/>
    <w:basedOn w:val="a"/>
    <w:link w:val="ab"/>
    <w:uiPriority w:val="99"/>
    <w:unhideWhenUsed/>
    <w:rsid w:val="00D51800"/>
    <w:pPr>
      <w:tabs>
        <w:tab w:val="center" w:pos="4252"/>
        <w:tab w:val="right" w:pos="8504"/>
      </w:tabs>
      <w:snapToGrid w:val="0"/>
    </w:pPr>
  </w:style>
  <w:style w:type="character" w:customStyle="1" w:styleId="ab">
    <w:name w:val="ヘッダー (文字)"/>
    <w:basedOn w:val="a0"/>
    <w:link w:val="aa"/>
    <w:uiPriority w:val="99"/>
    <w:rsid w:val="00D51800"/>
  </w:style>
  <w:style w:type="paragraph" w:styleId="ac">
    <w:name w:val="footer"/>
    <w:basedOn w:val="a"/>
    <w:link w:val="ad"/>
    <w:uiPriority w:val="99"/>
    <w:unhideWhenUsed/>
    <w:rsid w:val="00D51800"/>
    <w:pPr>
      <w:tabs>
        <w:tab w:val="center" w:pos="4252"/>
        <w:tab w:val="right" w:pos="8504"/>
      </w:tabs>
      <w:snapToGrid w:val="0"/>
    </w:pPr>
  </w:style>
  <w:style w:type="character" w:customStyle="1" w:styleId="ad">
    <w:name w:val="フッター (文字)"/>
    <w:basedOn w:val="a0"/>
    <w:link w:val="ac"/>
    <w:uiPriority w:val="99"/>
    <w:rsid w:val="00D51800"/>
  </w:style>
  <w:style w:type="table" w:styleId="ae">
    <w:name w:val="Table Grid"/>
    <w:basedOn w:val="a1"/>
    <w:uiPriority w:val="39"/>
    <w:rsid w:val="0065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0074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3589">
      <w:bodyDiv w:val="1"/>
      <w:marLeft w:val="0"/>
      <w:marRight w:val="0"/>
      <w:marTop w:val="0"/>
      <w:marBottom w:val="0"/>
      <w:divBdr>
        <w:top w:val="none" w:sz="0" w:space="0" w:color="auto"/>
        <w:left w:val="none" w:sz="0" w:space="0" w:color="auto"/>
        <w:bottom w:val="none" w:sz="0" w:space="0" w:color="auto"/>
        <w:right w:val="none" w:sz="0" w:space="0" w:color="auto"/>
      </w:divBdr>
    </w:div>
    <w:div w:id="157843164">
      <w:bodyDiv w:val="1"/>
      <w:marLeft w:val="0"/>
      <w:marRight w:val="0"/>
      <w:marTop w:val="0"/>
      <w:marBottom w:val="0"/>
      <w:divBdr>
        <w:top w:val="none" w:sz="0" w:space="0" w:color="auto"/>
        <w:left w:val="none" w:sz="0" w:space="0" w:color="auto"/>
        <w:bottom w:val="none" w:sz="0" w:space="0" w:color="auto"/>
        <w:right w:val="none" w:sz="0" w:space="0" w:color="auto"/>
      </w:divBdr>
    </w:div>
    <w:div w:id="177618282">
      <w:bodyDiv w:val="1"/>
      <w:marLeft w:val="0"/>
      <w:marRight w:val="0"/>
      <w:marTop w:val="0"/>
      <w:marBottom w:val="0"/>
      <w:divBdr>
        <w:top w:val="none" w:sz="0" w:space="0" w:color="auto"/>
        <w:left w:val="none" w:sz="0" w:space="0" w:color="auto"/>
        <w:bottom w:val="none" w:sz="0" w:space="0" w:color="auto"/>
        <w:right w:val="none" w:sz="0" w:space="0" w:color="auto"/>
      </w:divBdr>
    </w:div>
    <w:div w:id="951939379">
      <w:bodyDiv w:val="1"/>
      <w:marLeft w:val="0"/>
      <w:marRight w:val="0"/>
      <w:marTop w:val="0"/>
      <w:marBottom w:val="0"/>
      <w:divBdr>
        <w:top w:val="none" w:sz="0" w:space="0" w:color="auto"/>
        <w:left w:val="none" w:sz="0" w:space="0" w:color="auto"/>
        <w:bottom w:val="none" w:sz="0" w:space="0" w:color="auto"/>
        <w:right w:val="none" w:sz="0" w:space="0" w:color="auto"/>
      </w:divBdr>
    </w:div>
    <w:div w:id="973297506">
      <w:bodyDiv w:val="1"/>
      <w:marLeft w:val="0"/>
      <w:marRight w:val="0"/>
      <w:marTop w:val="0"/>
      <w:marBottom w:val="0"/>
      <w:divBdr>
        <w:top w:val="none" w:sz="0" w:space="0" w:color="auto"/>
        <w:left w:val="none" w:sz="0" w:space="0" w:color="auto"/>
        <w:bottom w:val="none" w:sz="0" w:space="0" w:color="auto"/>
        <w:right w:val="none" w:sz="0" w:space="0" w:color="auto"/>
      </w:divBdr>
    </w:div>
    <w:div w:id="1468742382">
      <w:bodyDiv w:val="1"/>
      <w:marLeft w:val="0"/>
      <w:marRight w:val="0"/>
      <w:marTop w:val="0"/>
      <w:marBottom w:val="0"/>
      <w:divBdr>
        <w:top w:val="none" w:sz="0" w:space="0" w:color="auto"/>
        <w:left w:val="none" w:sz="0" w:space="0" w:color="auto"/>
        <w:bottom w:val="none" w:sz="0" w:space="0" w:color="auto"/>
        <w:right w:val="none" w:sz="0" w:space="0" w:color="auto"/>
      </w:divBdr>
    </w:div>
    <w:div w:id="208452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620</Words>
  <Characters>3539</Characters>
  <Application>Microsoft Office Word</Application>
  <DocSecurity>0</DocSecurity>
  <Lines>29</Lines>
  <Paragraphs>8</Paragraphs>
  <ScaleCrop>false</ScaleCrop>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上嶋　佑美</cp:lastModifiedBy>
  <cp:revision>6</cp:revision>
  <cp:lastPrinted>2026-02-24T02:46:00Z</cp:lastPrinted>
  <dcterms:created xsi:type="dcterms:W3CDTF">2025-09-11T07:51:00Z</dcterms:created>
  <dcterms:modified xsi:type="dcterms:W3CDTF">2026-03-05T07:51:00Z</dcterms:modified>
</cp:coreProperties>
</file>