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C0078" w14:textId="0C726CC3"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Pr="00B516DE">
        <w:rPr>
          <w:rFonts w:ascii="BIZ UDPゴシック" w:eastAsia="BIZ UDPゴシック" w:hAnsi="BIZ UDPゴシック" w:hint="eastAsia"/>
          <w:b/>
          <w:bCs/>
          <w:sz w:val="21"/>
          <w:szCs w:val="21"/>
        </w:rPr>
        <w:t>（私費外国人留学生</w:t>
      </w:r>
      <w:r w:rsidR="00B516DE" w:rsidRPr="00B516DE">
        <w:rPr>
          <w:rFonts w:ascii="BIZ UDPゴシック" w:eastAsia="BIZ UDPゴシック" w:hAnsi="BIZ UDPゴシック"/>
          <w:b/>
          <w:bCs/>
          <w:sz w:val="21"/>
          <w:szCs w:val="21"/>
        </w:rPr>
        <w:t>）</w:t>
      </w:r>
      <w:r w:rsidRPr="003753ED">
        <w:rPr>
          <w:rFonts w:ascii="BIZ UDPゴシック" w:eastAsia="BIZ UDPゴシック" w:hAnsi="BIZ UDPゴシック" w:hint="eastAsia"/>
          <w:b/>
          <w:bCs/>
          <w:sz w:val="21"/>
          <w:szCs w:val="21"/>
        </w:rPr>
        <w:t>用）</w:t>
      </w:r>
      <w:r w:rsidR="00863D59">
        <w:rPr>
          <w:rFonts w:ascii="BIZ UDPゴシック" w:eastAsia="BIZ UDPゴシック" w:hAnsi="BIZ UDPゴシック" w:hint="eastAsia"/>
          <w:b/>
          <w:bCs/>
          <w:sz w:val="21"/>
          <w:szCs w:val="21"/>
        </w:rPr>
        <w:t>令和８年度</w:t>
      </w:r>
      <w:r w:rsidR="0076706A">
        <w:rPr>
          <w:rFonts w:ascii="BIZ UDPゴシック" w:eastAsia="BIZ UDPゴシック" w:hAnsi="BIZ UDPゴシック" w:hint="eastAsia"/>
          <w:b/>
          <w:bCs/>
          <w:sz w:val="21"/>
          <w:szCs w:val="21"/>
        </w:rPr>
        <w:t>在学生</w:t>
      </w:r>
      <w:r w:rsidR="00863D59">
        <w:rPr>
          <w:rFonts w:ascii="BIZ UDPゴシック" w:eastAsia="BIZ UDPゴシック" w:hAnsi="BIZ UDPゴシック" w:hint="eastAsia"/>
          <w:b/>
          <w:bCs/>
          <w:sz w:val="21"/>
          <w:szCs w:val="21"/>
        </w:rPr>
        <w:t xml:space="preserve">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451AD61C" w:rsidR="003753ED" w:rsidRPr="004253FE" w:rsidRDefault="000409EE"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ins w:id="0" w:author="上嶋　佑美" w:date="2026-03-05T16:50:00Z" w16du:dateUtc="2026-03-05T07:50:00Z">
              <w:r>
                <w:rPr>
                  <w:rFonts w:ascii="BIZ UDPゴシック" w:eastAsia="BIZ UDPゴシック" w:hAnsi="BIZ UDPゴシック" w:cs="ＭＳ Ｐゴシック" w:hint="eastAsia"/>
                  <w:b/>
                  <w:bCs/>
                  <w:kern w:val="0"/>
                  <w:sz w:val="20"/>
                  <w:szCs w:val="20"/>
                  <w14:ligatures w14:val="none"/>
                </w:rPr>
                <w:t>学籍</w:t>
              </w:r>
            </w:ins>
            <w:del w:id="1" w:author="上嶋　佑美" w:date="2026-03-05T16:50:00Z" w16du:dateUtc="2026-03-05T07:50:00Z">
              <w:r w:rsidR="00863D59" w:rsidDel="000409EE">
                <w:rPr>
                  <w:rFonts w:ascii="BIZ UDPゴシック" w:eastAsia="BIZ UDPゴシック" w:hAnsi="BIZ UDPゴシック" w:cs="ＭＳ Ｐゴシック" w:hint="eastAsia"/>
                  <w:b/>
                  <w:bCs/>
                  <w:kern w:val="0"/>
                  <w:sz w:val="20"/>
                  <w:szCs w:val="20"/>
                  <w14:ligatures w14:val="none"/>
                </w:rPr>
                <w:delText>受験</w:delText>
              </w:r>
            </w:del>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2E84AE04" w14:textId="77777777" w:rsidR="00B516DE" w:rsidRDefault="00B516DE" w:rsidP="003753ED">
      <w:pPr>
        <w:spacing w:after="0" w:line="240" w:lineRule="exact"/>
        <w:rPr>
          <w:b/>
          <w:bCs/>
          <w:sz w:val="18"/>
          <w:szCs w:val="18"/>
        </w:rPr>
      </w:pPr>
    </w:p>
    <w:p w14:paraId="7E5F5B66" w14:textId="24D511C2" w:rsidR="00AD26DA" w:rsidRDefault="00AD26DA" w:rsidP="003753ED">
      <w:pPr>
        <w:spacing w:after="0" w:line="240" w:lineRule="exact"/>
        <w:rPr>
          <w:b/>
          <w:bCs/>
          <w:sz w:val="18"/>
          <w:szCs w:val="18"/>
        </w:rPr>
      </w:pPr>
    </w:p>
    <w:tbl>
      <w:tblPr>
        <w:tblW w:w="15725" w:type="dxa"/>
        <w:tblCellMar>
          <w:left w:w="99" w:type="dxa"/>
          <w:right w:w="99" w:type="dxa"/>
        </w:tblCellMar>
        <w:tblLook w:val="04A0" w:firstRow="1" w:lastRow="0" w:firstColumn="1" w:lastColumn="0" w:noHBand="0" w:noVBand="1"/>
      </w:tblPr>
      <w:tblGrid>
        <w:gridCol w:w="3676"/>
        <w:gridCol w:w="709"/>
        <w:gridCol w:w="992"/>
        <w:gridCol w:w="567"/>
        <w:gridCol w:w="709"/>
        <w:gridCol w:w="1984"/>
        <w:gridCol w:w="7088"/>
      </w:tblGrid>
      <w:tr w:rsidR="00B516DE" w:rsidRPr="00B516DE" w14:paraId="6FFD69A6" w14:textId="77777777" w:rsidTr="00B516DE">
        <w:trPr>
          <w:trHeight w:val="20"/>
        </w:trPr>
        <w:tc>
          <w:tcPr>
            <w:tcW w:w="6653" w:type="dxa"/>
            <w:gridSpan w:val="5"/>
            <w:tcBorders>
              <w:top w:val="single" w:sz="8" w:space="0" w:color="auto"/>
              <w:left w:val="single" w:sz="8" w:space="0" w:color="auto"/>
              <w:bottom w:val="double" w:sz="6" w:space="0" w:color="auto"/>
              <w:right w:val="single" w:sz="4" w:space="0" w:color="000000"/>
            </w:tcBorders>
            <w:tcMar>
              <w:top w:w="28" w:type="dxa"/>
              <w:bottom w:w="28" w:type="dxa"/>
            </w:tcMar>
            <w:vAlign w:val="center"/>
            <w:hideMark/>
          </w:tcPr>
          <w:p w14:paraId="6EDCE133" w14:textId="762AC777" w:rsidR="00B516DE" w:rsidRPr="00536D60" w:rsidRDefault="00B516DE" w:rsidP="00B516DE">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w:t>
            </w:r>
            <w:r>
              <w:rPr>
                <w:rFonts w:ascii="BIZ UDPゴシック" w:eastAsia="BIZ UDPゴシック" w:hAnsi="BIZ UDPゴシック" w:cs="ＭＳ Ｐゴシック" w:hint="eastAsia"/>
                <w:b/>
                <w:bCs/>
                <w:color w:val="FF0000"/>
                <w:w w:val="80"/>
                <w:kern w:val="0"/>
                <w:sz w:val="26"/>
                <w:szCs w:val="26"/>
                <w14:ligatures w14:val="none"/>
              </w:rPr>
              <w:t>いいえ</w:t>
            </w:r>
            <w:r w:rsidRPr="00536D60">
              <w:rPr>
                <w:rFonts w:ascii="BIZ UDPゴシック" w:eastAsia="BIZ UDPゴシック" w:hAnsi="BIZ UDPゴシック" w:cs="ＭＳ Ｐゴシック" w:hint="eastAsia"/>
                <w:b/>
                <w:bCs/>
                <w:color w:val="FF0000"/>
                <w:w w:val="80"/>
                <w:kern w:val="0"/>
                <w:sz w:val="26"/>
                <w:szCs w:val="26"/>
                <w14:ligatures w14:val="none"/>
              </w:rPr>
              <w:t>】と【</w:t>
            </w:r>
            <w:r>
              <w:rPr>
                <w:rFonts w:ascii="BIZ UDPゴシック" w:eastAsia="BIZ UDPゴシック" w:hAnsi="BIZ UDPゴシック" w:cs="ＭＳ Ｐゴシック" w:hint="eastAsia"/>
                <w:b/>
                <w:bCs/>
                <w:color w:val="FF0000"/>
                <w:w w:val="80"/>
                <w:kern w:val="0"/>
                <w:sz w:val="26"/>
                <w:szCs w:val="26"/>
                <w14:ligatures w14:val="none"/>
              </w:rPr>
              <w:t>はい</w:t>
            </w:r>
            <w:r w:rsidRPr="00536D60">
              <w:rPr>
                <w:rFonts w:ascii="BIZ UDPゴシック" w:eastAsia="BIZ UDPゴシック" w:hAnsi="BIZ UDPゴシック" w:cs="ＭＳ Ｐゴシック" w:hint="eastAsia"/>
                <w:b/>
                <w:bCs/>
                <w:color w:val="FF0000"/>
                <w:w w:val="80"/>
                <w:kern w:val="0"/>
                <w:sz w:val="26"/>
                <w:szCs w:val="26"/>
                <w14:ligatures w14:val="none"/>
              </w:rPr>
              <w:t>】欄のいずれか必ず✓を入れること！</w:t>
            </w:r>
          </w:p>
          <w:p w14:paraId="58FAEA08" w14:textId="2AB84AF4" w:rsidR="00B516DE" w:rsidRPr="00B516DE" w:rsidRDefault="00B516DE" w:rsidP="00B516DE">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984" w:type="dxa"/>
            <w:tcBorders>
              <w:top w:val="single" w:sz="8" w:space="0" w:color="auto"/>
              <w:left w:val="nil"/>
              <w:bottom w:val="double" w:sz="6" w:space="0" w:color="auto"/>
              <w:right w:val="nil"/>
            </w:tcBorders>
            <w:tcMar>
              <w:top w:w="28" w:type="dxa"/>
              <w:bottom w:w="28" w:type="dxa"/>
            </w:tcMar>
            <w:vAlign w:val="center"/>
            <w:hideMark/>
          </w:tcPr>
          <w:p w14:paraId="2CF1103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7088" w:type="dxa"/>
            <w:tcBorders>
              <w:top w:val="single" w:sz="8" w:space="0" w:color="auto"/>
              <w:left w:val="single" w:sz="4" w:space="0" w:color="auto"/>
              <w:bottom w:val="double" w:sz="6" w:space="0" w:color="auto"/>
              <w:right w:val="single" w:sz="8" w:space="0" w:color="auto"/>
            </w:tcBorders>
            <w:tcMar>
              <w:top w:w="28" w:type="dxa"/>
              <w:bottom w:w="28" w:type="dxa"/>
            </w:tcMar>
            <w:vAlign w:val="center"/>
            <w:hideMark/>
          </w:tcPr>
          <w:p w14:paraId="37090479" w14:textId="2BEFBD6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tc>
      </w:tr>
      <w:tr w:rsidR="00B516DE" w:rsidRPr="00B516DE" w14:paraId="042E470B" w14:textId="77777777" w:rsidTr="00AD26DA">
        <w:trPr>
          <w:trHeight w:val="20"/>
        </w:trPr>
        <w:tc>
          <w:tcPr>
            <w:tcW w:w="3676" w:type="dxa"/>
            <w:vMerge w:val="restart"/>
            <w:tcBorders>
              <w:top w:val="single" w:sz="8" w:space="0" w:color="auto"/>
              <w:left w:val="single" w:sz="8" w:space="0" w:color="auto"/>
              <w:bottom w:val="single" w:sz="8" w:space="0" w:color="000000"/>
              <w:right w:val="nil"/>
            </w:tcBorders>
            <w:tcMar>
              <w:top w:w="28" w:type="dxa"/>
              <w:bottom w:w="28" w:type="dxa"/>
            </w:tcMar>
            <w:vAlign w:val="center"/>
            <w:hideMark/>
          </w:tcPr>
          <w:p w14:paraId="67CB016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日本在住の家族がいますか？</w:t>
            </w:r>
          </w:p>
        </w:tc>
        <w:tc>
          <w:tcPr>
            <w:tcW w:w="709" w:type="dxa"/>
            <w:vMerge w:val="restart"/>
            <w:tcBorders>
              <w:top w:val="double" w:sz="6" w:space="0" w:color="auto"/>
              <w:left w:val="single" w:sz="4" w:space="0" w:color="auto"/>
              <w:bottom w:val="single" w:sz="4" w:space="0" w:color="000000"/>
              <w:right w:val="nil"/>
            </w:tcBorders>
            <w:noWrap/>
            <w:tcMar>
              <w:top w:w="28" w:type="dxa"/>
              <w:bottom w:w="28" w:type="dxa"/>
            </w:tcMar>
            <w:vAlign w:val="center"/>
            <w:hideMark/>
          </w:tcPr>
          <w:p w14:paraId="7201050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992" w:type="dxa"/>
            <w:vMerge w:val="restart"/>
            <w:tcBorders>
              <w:top w:val="nil"/>
              <w:left w:val="nil"/>
              <w:bottom w:val="single" w:sz="4" w:space="0" w:color="000000"/>
              <w:right w:val="single" w:sz="4" w:space="0" w:color="auto"/>
            </w:tcBorders>
            <w:noWrap/>
            <w:tcMar>
              <w:top w:w="28" w:type="dxa"/>
              <w:bottom w:w="28" w:type="dxa"/>
            </w:tcMar>
            <w:vAlign w:val="center"/>
            <w:hideMark/>
          </w:tcPr>
          <w:p w14:paraId="2C2A19F6"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いいえ</w:t>
            </w:r>
          </w:p>
        </w:tc>
        <w:tc>
          <w:tcPr>
            <w:tcW w:w="567" w:type="dxa"/>
            <w:tcBorders>
              <w:top w:val="double" w:sz="6" w:space="0" w:color="auto"/>
              <w:left w:val="nil"/>
              <w:bottom w:val="nil"/>
              <w:right w:val="nil"/>
            </w:tcBorders>
            <w:shd w:val="clear" w:color="000000" w:fill="BFBFBF"/>
            <w:noWrap/>
            <w:tcMar>
              <w:top w:w="28" w:type="dxa"/>
              <w:bottom w:w="28" w:type="dxa"/>
            </w:tcMar>
            <w:vAlign w:val="center"/>
            <w:hideMark/>
          </w:tcPr>
          <w:p w14:paraId="6632AC2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4102964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double" w:sz="6" w:space="0" w:color="auto"/>
              <w:left w:val="nil"/>
              <w:bottom w:val="nil"/>
              <w:right w:val="single" w:sz="4" w:space="0" w:color="auto"/>
            </w:tcBorders>
            <w:shd w:val="clear" w:color="000000" w:fill="BFBFBF"/>
            <w:noWrap/>
            <w:tcMar>
              <w:top w:w="28" w:type="dxa"/>
              <w:bottom w:w="28" w:type="dxa"/>
            </w:tcMar>
            <w:vAlign w:val="center"/>
            <w:hideMark/>
          </w:tcPr>
          <w:p w14:paraId="1B4BFA49"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CCD89D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0B9DA9F"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7E6812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798BC74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026A2DB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3E69983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7401F0D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09815E0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nil"/>
              <w:right w:val="single" w:sz="8" w:space="0" w:color="auto"/>
            </w:tcBorders>
            <w:shd w:val="clear" w:color="000000" w:fill="FFFFFF"/>
            <w:tcMar>
              <w:top w:w="85" w:type="dxa"/>
              <w:bottom w:w="85" w:type="dxa"/>
            </w:tcMar>
            <w:vAlign w:val="center"/>
            <w:hideMark/>
          </w:tcPr>
          <w:p w14:paraId="4301A23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5477A7D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6504E5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07D79F0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75FD6AB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15F3189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2A0412E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79552564" w14:textId="2BD78CE3"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Pr>
                <w:rFonts w:ascii="BIZ UDPゴシック" w:eastAsia="BIZ UDPゴシック" w:hAnsi="BIZ UDPゴシック" w:cs="ＭＳ Ｐゴシック" w:hint="eastAsia"/>
                <w:kern w:val="0"/>
                <w:szCs w:val="22"/>
                <w14:ligatures w14:val="none"/>
              </w:rPr>
              <w:t>例）父，母など</w:t>
            </w: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single" w:sz="4" w:space="0" w:color="auto"/>
              <w:right w:val="single" w:sz="8" w:space="0" w:color="auto"/>
            </w:tcBorders>
            <w:shd w:val="clear" w:color="000000" w:fill="FFFFFF"/>
            <w:tcMar>
              <w:top w:w="85" w:type="dxa"/>
              <w:bottom w:w="85" w:type="dxa"/>
            </w:tcMar>
            <w:vAlign w:val="center"/>
            <w:hideMark/>
          </w:tcPr>
          <w:p w14:paraId="52885D7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【３】はすべて回答し，該当の書類を準備してください。</w:t>
            </w:r>
          </w:p>
        </w:tc>
      </w:tr>
      <w:tr w:rsidR="00B516DE" w:rsidRPr="00B516DE" w14:paraId="6BF1FB2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0D6E4FED"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top w:w="28" w:type="dxa"/>
              <w:bottom w:w="28" w:type="dxa"/>
            </w:tcMar>
            <w:vAlign w:val="center"/>
            <w:hideMark/>
          </w:tcPr>
          <w:p w14:paraId="5BFCFDC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vMerge w:val="restart"/>
            <w:tcBorders>
              <w:top w:val="single" w:sz="4" w:space="0" w:color="auto"/>
              <w:left w:val="single" w:sz="4" w:space="0" w:color="auto"/>
              <w:bottom w:val="single" w:sz="8" w:space="0" w:color="000000"/>
              <w:right w:val="nil"/>
            </w:tcBorders>
            <w:noWrap/>
            <w:tcMar>
              <w:top w:w="28" w:type="dxa"/>
              <w:bottom w:w="28" w:type="dxa"/>
            </w:tcMar>
            <w:vAlign w:val="center"/>
            <w:hideMark/>
          </w:tcPr>
          <w:p w14:paraId="139FB9F8"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709" w:type="dxa"/>
            <w:vMerge w:val="restart"/>
            <w:tcBorders>
              <w:top w:val="single" w:sz="4" w:space="0" w:color="auto"/>
              <w:left w:val="nil"/>
              <w:bottom w:val="single" w:sz="8" w:space="0" w:color="000000"/>
              <w:right w:val="single" w:sz="4" w:space="0" w:color="auto"/>
            </w:tcBorders>
            <w:noWrap/>
            <w:tcMar>
              <w:top w:w="28" w:type="dxa"/>
              <w:bottom w:w="28" w:type="dxa"/>
            </w:tcMar>
            <w:vAlign w:val="center"/>
            <w:hideMark/>
          </w:tcPr>
          <w:p w14:paraId="71AE254D"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はい</w:t>
            </w:r>
          </w:p>
        </w:tc>
        <w:tc>
          <w:tcPr>
            <w:tcW w:w="1984" w:type="dxa"/>
            <w:vMerge w:val="restart"/>
            <w:tcBorders>
              <w:top w:val="single" w:sz="4" w:space="0" w:color="auto"/>
              <w:left w:val="single" w:sz="4" w:space="0" w:color="auto"/>
              <w:bottom w:val="single" w:sz="8" w:space="0" w:color="000000"/>
              <w:right w:val="single" w:sz="4" w:space="0" w:color="auto"/>
            </w:tcBorders>
            <w:shd w:val="clear" w:color="000000" w:fill="FFFFFF"/>
            <w:noWrap/>
            <w:tcMar>
              <w:top w:w="28" w:type="dxa"/>
              <w:bottom w:w="28" w:type="dxa"/>
            </w:tcMar>
            <w:vAlign w:val="center"/>
            <w:hideMark/>
          </w:tcPr>
          <w:p w14:paraId="40D9DC6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00E8542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B68ECC1"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3D3C88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63FC064"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66C4AB1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21E3BD3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38DE9B2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EF22B0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69066815"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434F79B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AFD0D8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38FD397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6592EF0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50EA0850"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single" w:sz="8" w:space="0" w:color="auto"/>
              <w:right w:val="single" w:sz="8" w:space="0" w:color="auto"/>
            </w:tcBorders>
            <w:shd w:val="clear" w:color="000000" w:fill="FFFFFF"/>
            <w:tcMar>
              <w:top w:w="85" w:type="dxa"/>
              <w:bottom w:w="85" w:type="dxa"/>
            </w:tcMar>
            <w:vAlign w:val="center"/>
            <w:hideMark/>
          </w:tcPr>
          <w:p w14:paraId="3D4DB430" w14:textId="2FA3197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【３】と【４】はすべて回答し，該当の書類を準備してください。</w:t>
            </w:r>
          </w:p>
        </w:tc>
      </w:tr>
    </w:tbl>
    <w:p w14:paraId="372BBC66" w14:textId="52CB0307" w:rsidR="00B516DE" w:rsidRDefault="00B516DE" w:rsidP="003753ED">
      <w:pPr>
        <w:spacing w:after="0" w:line="240" w:lineRule="exact"/>
        <w:rPr>
          <w:b/>
          <w:bCs/>
          <w:sz w:val="18"/>
          <w:szCs w:val="18"/>
        </w:rPr>
      </w:pPr>
    </w:p>
    <w:tbl>
      <w:tblPr>
        <w:tblStyle w:val="af"/>
        <w:tblW w:w="0" w:type="auto"/>
        <w:tblLook w:val="04A0" w:firstRow="1" w:lastRow="0" w:firstColumn="1" w:lastColumn="0" w:noHBand="0" w:noVBand="1"/>
      </w:tblPr>
      <w:tblGrid>
        <w:gridCol w:w="15694"/>
      </w:tblGrid>
      <w:tr w:rsidR="000A5E40" w14:paraId="78EA6CC1" w14:textId="77777777" w:rsidTr="00215337">
        <w:tc>
          <w:tcPr>
            <w:tcW w:w="15694" w:type="dxa"/>
          </w:tcPr>
          <w:p w14:paraId="2F419025" w14:textId="77777777" w:rsidR="000A5E40" w:rsidRPr="000A5E40" w:rsidRDefault="000A5E40" w:rsidP="000A5E40">
            <w:pPr>
              <w:rPr>
                <w:rFonts w:ascii="BIZ UDPゴシック" w:eastAsia="BIZ UDPゴシック" w:hAnsi="BIZ UDPゴシック"/>
                <w:color w:val="000000" w:themeColor="text1"/>
                <w:sz w:val="20"/>
                <w:szCs w:val="20"/>
              </w:rPr>
            </w:pPr>
            <w:r>
              <w:rPr>
                <w:rFonts w:ascii="BIZ UDPゴシック" w:eastAsia="BIZ UDPゴシック" w:hAnsi="BIZ UDPゴシック" w:hint="eastAsia"/>
                <w:color w:val="000000" w:themeColor="text1"/>
                <w:sz w:val="16"/>
                <w:szCs w:val="16"/>
              </w:rPr>
              <w:t>全</w:t>
            </w:r>
            <w:r w:rsidRPr="000A5E40">
              <w:rPr>
                <w:rFonts w:ascii="BIZ UDPゴシック" w:eastAsia="BIZ UDPゴシック" w:hAnsi="BIZ UDPゴシック" w:hint="eastAsia"/>
                <w:color w:val="000000" w:themeColor="text1"/>
                <w:sz w:val="20"/>
                <w:szCs w:val="20"/>
              </w:rPr>
              <w:t>ての書類を揃えての提出が原則です</w:t>
            </w:r>
          </w:p>
          <w:p w14:paraId="06AF3198" w14:textId="28F80874" w:rsidR="00215337" w:rsidRDefault="000A5E40" w:rsidP="000A5E40">
            <w:pPr>
              <w:rPr>
                <w:rFonts w:ascii="BIZ UDPゴシック" w:eastAsia="BIZ UDPゴシック" w:hAnsi="BIZ UDPゴシック"/>
                <w:color w:val="000000" w:themeColor="text1"/>
                <w:sz w:val="20"/>
                <w:szCs w:val="20"/>
              </w:rPr>
            </w:pPr>
            <w:r w:rsidRPr="000A5E40">
              <w:rPr>
                <w:rFonts w:ascii="BIZ UDPゴシック" w:eastAsia="BIZ UDPゴシック" w:hAnsi="BIZ UDPゴシック" w:hint="eastAsia"/>
                <w:color w:val="000000" w:themeColor="text1"/>
                <w:sz w:val="20"/>
                <w:szCs w:val="20"/>
              </w:rPr>
              <w:t>最低限</w:t>
            </w:r>
            <w:r w:rsidR="00215337">
              <w:rPr>
                <w:rFonts w:ascii="BIZ UDPゴシック" w:eastAsia="BIZ UDPゴシック" w:hAnsi="BIZ UDPゴシック" w:hint="eastAsia"/>
                <w:color w:val="000000" w:themeColor="text1"/>
                <w:sz w:val="20"/>
                <w:szCs w:val="20"/>
              </w:rPr>
              <w:t xml:space="preserve">　</w:t>
            </w:r>
            <w:r w:rsidRPr="000A5E40">
              <w:rPr>
                <w:rFonts w:ascii="BIZ UDPゴシック" w:eastAsia="BIZ UDPゴシック" w:hAnsi="BIZ UDPゴシック"/>
                <w:color w:val="000000" w:themeColor="text1"/>
                <w:sz w:val="20"/>
                <w:szCs w:val="20"/>
              </w:rPr>
              <w:t>（様式１）</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チェックリスト</w:t>
            </w:r>
            <w:r w:rsidRPr="000A5E40">
              <w:rPr>
                <w:rFonts w:ascii="BIZ UDPゴシック" w:eastAsia="BIZ UDPゴシック" w:hAnsi="BIZ UDPゴシック"/>
                <w:color w:val="000000" w:themeColor="text1"/>
                <w:sz w:val="20"/>
                <w:szCs w:val="20"/>
              </w:rPr>
              <w:t>（本紙）</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家庭状況調書</w:t>
            </w:r>
            <w:r w:rsidRPr="000A5E40">
              <w:rPr>
                <w:rFonts w:ascii="BIZ UDPゴシック" w:eastAsia="BIZ UDPゴシック" w:hAnsi="BIZ UDPゴシック"/>
                <w:color w:val="000000" w:themeColor="text1"/>
                <w:sz w:val="20"/>
                <w:szCs w:val="20"/>
              </w:rPr>
              <w:t>（様式２）</w:t>
            </w:r>
            <w:r w:rsidRPr="000A5E40">
              <w:rPr>
                <w:rFonts w:ascii="BIZ UDPゴシック" w:eastAsia="BIZ UDPゴシック" w:hAnsi="BIZ UDPゴシック" w:hint="eastAsia"/>
                <w:color w:val="000000" w:themeColor="text1"/>
                <w:sz w:val="20"/>
                <w:szCs w:val="20"/>
              </w:rPr>
              <w:t>の提出がないと，免除申請の受付けはできません。</w:t>
            </w:r>
          </w:p>
          <w:p w14:paraId="07D45C6D" w14:textId="37C7CA78" w:rsidR="000A5E40" w:rsidRPr="000A5E40" w:rsidRDefault="000A5E40" w:rsidP="000A5E40">
            <w:pPr>
              <w:rPr>
                <w:rFonts w:ascii="BIZ UDPゴシック" w:eastAsia="BIZ UDPゴシック" w:hAnsi="BIZ UDPゴシック"/>
                <w:color w:val="000000" w:themeColor="text1"/>
                <w:sz w:val="14"/>
                <w:szCs w:val="14"/>
              </w:rPr>
            </w:pPr>
            <w:r w:rsidRPr="000A5E40">
              <w:rPr>
                <w:rFonts w:ascii="BIZ UDPゴシック" w:eastAsia="BIZ UDPゴシック" w:hAnsi="BIZ UDPゴシック" w:hint="eastAsia"/>
                <w:color w:val="000000" w:themeColor="text1"/>
                <w:sz w:val="20"/>
                <w:szCs w:val="20"/>
              </w:rPr>
              <w:t>所得・課税証明書の提出や他の書類の提出が遅れる場合は不足の有無に記載</w:t>
            </w:r>
            <w:r>
              <w:rPr>
                <w:rFonts w:ascii="BIZ UDPゴシック" w:eastAsia="BIZ UDPゴシック" w:hAnsi="BIZ UDPゴシック" w:hint="eastAsia"/>
                <w:color w:val="000000" w:themeColor="text1"/>
                <w:sz w:val="20"/>
                <w:szCs w:val="20"/>
              </w:rPr>
              <w:t>すること</w:t>
            </w:r>
            <w:r w:rsidRPr="000A5E40">
              <w:rPr>
                <w:rFonts w:ascii="BIZ UDPゴシック" w:eastAsia="BIZ UDPゴシック" w:hAnsi="BIZ UDPゴシック" w:hint="eastAsia"/>
                <w:color w:val="000000" w:themeColor="text1"/>
                <w:sz w:val="20"/>
                <w:szCs w:val="20"/>
              </w:rPr>
              <w:t>。</w:t>
            </w:r>
          </w:p>
        </w:tc>
      </w:tr>
    </w:tbl>
    <w:p w14:paraId="73CF822E"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26"/>
        <w:gridCol w:w="668"/>
      </w:tblGrid>
      <w:tr w:rsidR="00B516DE" w:rsidRPr="00B516DE" w14:paraId="53561A37" w14:textId="77777777" w:rsidTr="00B516DE">
        <w:trPr>
          <w:trHeight w:val="20"/>
        </w:trPr>
        <w:tc>
          <w:tcPr>
            <w:tcW w:w="4385" w:type="dxa"/>
            <w:tcBorders>
              <w:top w:val="single" w:sz="8" w:space="0" w:color="auto"/>
              <w:left w:val="single" w:sz="8" w:space="0" w:color="auto"/>
              <w:bottom w:val="double" w:sz="6" w:space="0" w:color="auto"/>
              <w:right w:val="nil"/>
            </w:tcBorders>
            <w:tcMar>
              <w:top w:w="28" w:type="dxa"/>
              <w:left w:w="28" w:type="dxa"/>
              <w:bottom w:w="28" w:type="dxa"/>
              <w:right w:w="28" w:type="dxa"/>
            </w:tcMar>
            <w:vAlign w:val="center"/>
            <w:hideMark/>
          </w:tcPr>
          <w:p w14:paraId="051ECDC3" w14:textId="2932A59D" w:rsidR="00B516DE" w:rsidRPr="00B516DE" w:rsidRDefault="00B977CB" w:rsidP="00AD26DA">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AD26DA">
              <w:rPr>
                <w:rFonts w:ascii="BIZ UDPゴシック" w:eastAsia="BIZ UDPゴシック" w:hAnsi="BIZ UDPゴシック" w:hint="eastAsia"/>
                <w:b/>
                <w:bCs/>
                <w:sz w:val="28"/>
                <w:szCs w:val="28"/>
              </w:rPr>
              <w:t>【１】</w:t>
            </w:r>
          </w:p>
        </w:tc>
        <w:tc>
          <w:tcPr>
            <w:tcW w:w="1842" w:type="dxa"/>
            <w:tcBorders>
              <w:top w:val="single" w:sz="8" w:space="0" w:color="auto"/>
              <w:left w:val="single" w:sz="4" w:space="0" w:color="auto"/>
              <w:bottom w:val="double" w:sz="6" w:space="0" w:color="auto"/>
              <w:right w:val="nil"/>
            </w:tcBorders>
            <w:tcMar>
              <w:top w:w="28" w:type="dxa"/>
              <w:left w:w="28" w:type="dxa"/>
              <w:bottom w:w="28" w:type="dxa"/>
              <w:right w:w="28" w:type="dxa"/>
            </w:tcMar>
            <w:vAlign w:val="center"/>
            <w:hideMark/>
          </w:tcPr>
          <w:p w14:paraId="09C85A3B" w14:textId="7BDE7E4A" w:rsidR="00B516DE" w:rsidRPr="00B516DE" w:rsidRDefault="00AD26DA"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tcMar>
              <w:top w:w="28" w:type="dxa"/>
              <w:left w:w="28" w:type="dxa"/>
              <w:bottom w:w="28" w:type="dxa"/>
              <w:right w:w="28" w:type="dxa"/>
            </w:tcMar>
            <w:vAlign w:val="center"/>
            <w:hideMark/>
          </w:tcPr>
          <w:p w14:paraId="663A393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26" w:type="dxa"/>
            <w:tcBorders>
              <w:top w:val="single" w:sz="8" w:space="0" w:color="auto"/>
              <w:left w:val="single" w:sz="8" w:space="0" w:color="auto"/>
              <w:bottom w:val="double" w:sz="6" w:space="0" w:color="auto"/>
              <w:right w:val="single" w:sz="8" w:space="0" w:color="auto"/>
            </w:tcBorders>
            <w:tcMar>
              <w:top w:w="28" w:type="dxa"/>
              <w:left w:w="28" w:type="dxa"/>
              <w:bottom w:w="28" w:type="dxa"/>
              <w:right w:w="28" w:type="dxa"/>
            </w:tcMar>
            <w:vAlign w:val="center"/>
            <w:hideMark/>
          </w:tcPr>
          <w:p w14:paraId="476C5FED" w14:textId="77777777" w:rsidR="00B516D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62B2AEA7" w14:textId="23A8ED4D"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68" w:type="dxa"/>
            <w:tcBorders>
              <w:top w:val="single" w:sz="8" w:space="0" w:color="auto"/>
              <w:left w:val="nil"/>
              <w:bottom w:val="double" w:sz="6" w:space="0" w:color="auto"/>
              <w:right w:val="single" w:sz="8" w:space="0" w:color="auto"/>
            </w:tcBorders>
            <w:tcMar>
              <w:top w:w="28" w:type="dxa"/>
              <w:left w:w="28" w:type="dxa"/>
              <w:bottom w:w="28" w:type="dxa"/>
              <w:right w:w="28" w:type="dxa"/>
            </w:tcMar>
            <w:vAlign w:val="center"/>
            <w:hideMark/>
          </w:tcPr>
          <w:p w14:paraId="19F09946" w14:textId="77777777" w:rsidR="00B516DE" w:rsidRPr="00E15A8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7BE3202B" w14:textId="3E34D1BF"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B516DE" w:rsidRPr="00B516DE" w14:paraId="493C7876" w14:textId="77777777" w:rsidTr="00B516DE">
        <w:trPr>
          <w:trHeight w:val="20"/>
        </w:trPr>
        <w:tc>
          <w:tcPr>
            <w:tcW w:w="4385" w:type="dxa"/>
            <w:vMerge w:val="restart"/>
            <w:tcBorders>
              <w:top w:val="double" w:sz="6" w:space="0" w:color="auto"/>
              <w:left w:val="single" w:sz="8" w:space="0" w:color="auto"/>
              <w:bottom w:val="single" w:sz="8" w:space="0" w:color="000000"/>
              <w:right w:val="nil"/>
            </w:tcBorders>
            <w:shd w:val="clear" w:color="000000" w:fill="FFFF00"/>
            <w:noWrap/>
            <w:tcMar>
              <w:top w:w="28" w:type="dxa"/>
              <w:left w:w="28" w:type="dxa"/>
              <w:bottom w:w="28" w:type="dxa"/>
              <w:right w:w="28" w:type="dxa"/>
            </w:tcMar>
            <w:vAlign w:val="center"/>
            <w:hideMark/>
          </w:tcPr>
          <w:p w14:paraId="29388EEB" w14:textId="2E82917D"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申請者は必ず提出する書類</w:t>
            </w:r>
          </w:p>
        </w:tc>
        <w:tc>
          <w:tcPr>
            <w:tcW w:w="1842" w:type="dxa"/>
            <w:tcBorders>
              <w:top w:val="single" w:sz="4" w:space="0" w:color="auto"/>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79CF862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295AED5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204F4A91" w14:textId="2DB517D3"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（様式１）</w:t>
            </w:r>
            <w:r w:rsidR="00B516DE" w:rsidRPr="00B516DE">
              <w:rPr>
                <w:rFonts w:ascii="BIZ UDPゴシック" w:eastAsia="BIZ UDPゴシック" w:hAnsi="BIZ UDPゴシック" w:cs="ＭＳ Ｐゴシック" w:hint="eastAsia"/>
                <w:b/>
                <w:bCs/>
                <w:kern w:val="0"/>
                <w:szCs w:val="22"/>
                <w14:ligatures w14:val="none"/>
              </w:rPr>
              <w:t>免除願又は徴収猶予願</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1CEC661C"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single" w:sz="8" w:space="0" w:color="auto"/>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3415F3F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42237ACC"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2FE60FC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27F7EEA8"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6D8B60B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17097950" w14:textId="1A17873C"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（様式２）</w:t>
            </w:r>
            <w:r w:rsidR="00B516DE" w:rsidRPr="00B516DE">
              <w:rPr>
                <w:rFonts w:ascii="BIZ UDPゴシック" w:eastAsia="BIZ UDPゴシック" w:hAnsi="BIZ UDPゴシック" w:cs="ＭＳ Ｐゴシック" w:hint="eastAsia"/>
                <w:b/>
                <w:bCs/>
                <w:kern w:val="0"/>
                <w:szCs w:val="22"/>
                <w14:ligatures w14:val="none"/>
              </w:rPr>
              <w:t>家庭状況調書</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617FB43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7B31D774"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3684F640"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tcPr>
          <w:p w14:paraId="375B1EF2"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tcPr>
          <w:p w14:paraId="3DBF05B4" w14:textId="082E65FF"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tcPr>
          <w:p w14:paraId="644A916C" w14:textId="770B95A4"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tcPr>
          <w:p w14:paraId="1BB9BD92" w14:textId="1278A2A7" w:rsidR="00597688" w:rsidRPr="00863D59" w:rsidRDefault="00597688" w:rsidP="00597688">
            <w:pPr>
              <w:widowControl/>
              <w:spacing w:after="0" w:line="240" w:lineRule="exact"/>
              <w:rPr>
                <w:rFonts w:ascii="BIZ UDPゴシック" w:eastAsia="BIZ UDPゴシック" w:hAnsi="BIZ UDPゴシック" w:cs="ＭＳ Ｐゴシック"/>
                <w:b/>
                <w:bCs/>
                <w:kern w:val="0"/>
                <w:szCs w:val="22"/>
                <w:highlight w:val="cyan"/>
                <w14:ligatures w14:val="none"/>
              </w:rPr>
            </w:pPr>
            <w:r w:rsidRPr="00B516DE">
              <w:rPr>
                <w:rFonts w:ascii="BIZ UDPゴシック" w:eastAsia="BIZ UDPゴシック" w:hAnsi="BIZ UDPゴシック" w:cs="ＭＳ Ｐゴシック" w:hint="eastAsia"/>
                <w:b/>
                <w:bCs/>
                <w:kern w:val="0"/>
                <w:szCs w:val="22"/>
                <w14:ligatures w14:val="none"/>
              </w:rPr>
              <w:t>免除等申請請書類チェックリスト （本紙）</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tcPr>
          <w:p w14:paraId="3FAA3BA4" w14:textId="39048DB3"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tcPr>
          <w:p w14:paraId="00BEE5DD" w14:textId="7EBCEC3B"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1876666"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662AAF1C"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val="restart"/>
            <w:tcBorders>
              <w:top w:val="nil"/>
              <w:left w:val="single" w:sz="4" w:space="0" w:color="auto"/>
              <w:bottom w:val="single" w:sz="4" w:space="0" w:color="000000"/>
              <w:right w:val="single" w:sz="4" w:space="0" w:color="auto"/>
            </w:tcBorders>
            <w:shd w:val="clear" w:color="000000" w:fill="FFFFFF"/>
            <w:noWrap/>
            <w:tcMar>
              <w:top w:w="28" w:type="dxa"/>
              <w:left w:w="28" w:type="dxa"/>
              <w:bottom w:w="28" w:type="dxa"/>
              <w:right w:w="28" w:type="dxa"/>
            </w:tcMar>
            <w:vAlign w:val="center"/>
            <w:hideMark/>
          </w:tcPr>
          <w:p w14:paraId="0E8CBE8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vMerge w:val="restart"/>
            <w:tcBorders>
              <w:top w:val="nil"/>
              <w:left w:val="single" w:sz="4" w:space="0" w:color="auto"/>
              <w:bottom w:val="single" w:sz="4" w:space="0" w:color="000000"/>
              <w:right w:val="nil"/>
            </w:tcBorders>
            <w:shd w:val="clear" w:color="000000" w:fill="FFFFFF"/>
            <w:noWrap/>
            <w:tcMar>
              <w:top w:w="28" w:type="dxa"/>
              <w:left w:w="28" w:type="dxa"/>
              <w:bottom w:w="28" w:type="dxa"/>
              <w:right w:w="28" w:type="dxa"/>
            </w:tcMar>
            <w:vAlign w:val="center"/>
            <w:hideMark/>
          </w:tcPr>
          <w:p w14:paraId="48773151"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nil"/>
              <w:right w:val="nil"/>
            </w:tcBorders>
            <w:shd w:val="clear" w:color="000000" w:fill="FFFFFF"/>
            <w:noWrap/>
            <w:tcMar>
              <w:top w:w="28" w:type="dxa"/>
              <w:left w:w="28" w:type="dxa"/>
              <w:bottom w:w="28" w:type="dxa"/>
              <w:right w:w="28" w:type="dxa"/>
            </w:tcMar>
            <w:vAlign w:val="center"/>
            <w:hideMark/>
          </w:tcPr>
          <w:p w14:paraId="1FABC133" w14:textId="2CA79EC9"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令和</w:t>
            </w:r>
            <w:r>
              <w:rPr>
                <w:rFonts w:ascii="BIZ UDPゴシック" w:eastAsia="BIZ UDPゴシック" w:hAnsi="BIZ UDPゴシック" w:cs="ＭＳ Ｐゴシック" w:hint="eastAsia"/>
                <w:b/>
                <w:bCs/>
                <w:kern w:val="0"/>
                <w:szCs w:val="22"/>
                <w14:ligatures w14:val="none"/>
              </w:rPr>
              <w:t>７</w:t>
            </w:r>
            <w:r w:rsidRPr="00B516DE">
              <w:rPr>
                <w:rFonts w:ascii="BIZ UDPゴシック" w:eastAsia="BIZ UDPゴシック" w:hAnsi="BIZ UDPゴシック" w:cs="ＭＳ Ｐゴシック" w:hint="eastAsia"/>
                <w:b/>
                <w:bCs/>
                <w:kern w:val="0"/>
                <w:szCs w:val="22"/>
                <w14:ligatures w14:val="none"/>
              </w:rPr>
              <w:t>年度</w:t>
            </w:r>
            <w:r>
              <w:rPr>
                <w:rFonts w:ascii="BIZ UDPゴシック" w:eastAsia="BIZ UDPゴシック" w:hAnsi="BIZ UDPゴシック" w:cs="ＭＳ Ｐゴシック" w:hint="eastAsia"/>
                <w:b/>
                <w:bCs/>
                <w:kern w:val="0"/>
                <w:szCs w:val="22"/>
                <w14:ligatures w14:val="none"/>
              </w:rPr>
              <w:t>（令和６年分）</w:t>
            </w:r>
            <w:r w:rsidRPr="00B516DE">
              <w:rPr>
                <w:rFonts w:ascii="BIZ UDPゴシック" w:eastAsia="BIZ UDPゴシック" w:hAnsi="BIZ UDPゴシック" w:cs="ＭＳ Ｐゴシック" w:hint="eastAsia"/>
                <w:b/>
                <w:bCs/>
                <w:kern w:val="0"/>
                <w:szCs w:val="22"/>
                <w14:ligatures w14:val="none"/>
              </w:rPr>
              <w:t>所得・課税証明書又は非課税証明書</w:t>
            </w:r>
          </w:p>
        </w:tc>
        <w:tc>
          <w:tcPr>
            <w:tcW w:w="2126" w:type="dxa"/>
            <w:vMerge w:val="restart"/>
            <w:tcBorders>
              <w:top w:val="nil"/>
              <w:left w:val="single" w:sz="8" w:space="0" w:color="auto"/>
              <w:bottom w:val="single" w:sz="4" w:space="0" w:color="000000"/>
              <w:right w:val="single" w:sz="8" w:space="0" w:color="auto"/>
            </w:tcBorders>
            <w:shd w:val="clear" w:color="000000" w:fill="FFFFFF"/>
            <w:noWrap/>
            <w:tcMar>
              <w:top w:w="28" w:type="dxa"/>
              <w:left w:w="28" w:type="dxa"/>
              <w:bottom w:w="28" w:type="dxa"/>
              <w:right w:w="28" w:type="dxa"/>
            </w:tcMar>
            <w:vAlign w:val="center"/>
            <w:hideMark/>
          </w:tcPr>
          <w:p w14:paraId="1B1F9407" w14:textId="694AD6EB"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vMerge w:val="restart"/>
            <w:tcBorders>
              <w:top w:val="nil"/>
              <w:left w:val="single" w:sz="8" w:space="0" w:color="auto"/>
              <w:bottom w:val="single" w:sz="4" w:space="0" w:color="000000"/>
              <w:right w:val="single" w:sz="8" w:space="0" w:color="auto"/>
            </w:tcBorders>
            <w:shd w:val="clear" w:color="000000" w:fill="BFBFBF"/>
            <w:noWrap/>
            <w:tcMar>
              <w:top w:w="28" w:type="dxa"/>
              <w:left w:w="28" w:type="dxa"/>
              <w:bottom w:w="28" w:type="dxa"/>
              <w:right w:w="28" w:type="dxa"/>
            </w:tcMar>
            <w:vAlign w:val="center"/>
            <w:hideMark/>
          </w:tcPr>
          <w:p w14:paraId="257E837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E537272"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42700091"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hideMark/>
          </w:tcPr>
          <w:p w14:paraId="5DD28647"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nil"/>
              <w:left w:val="single" w:sz="4" w:space="0" w:color="auto"/>
              <w:bottom w:val="single" w:sz="4" w:space="0" w:color="000000"/>
              <w:right w:val="nil"/>
            </w:tcBorders>
            <w:tcMar>
              <w:top w:w="28" w:type="dxa"/>
              <w:left w:w="28" w:type="dxa"/>
              <w:bottom w:w="28" w:type="dxa"/>
              <w:right w:w="28" w:type="dxa"/>
            </w:tcMar>
            <w:vAlign w:val="center"/>
            <w:hideMark/>
          </w:tcPr>
          <w:p w14:paraId="707641A9"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03C1D181" w14:textId="4349B9DF"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（※入国日が20</w:t>
            </w:r>
            <w:r>
              <w:rPr>
                <w:rFonts w:ascii="BIZ UDPゴシック" w:eastAsia="BIZ UDPゴシック" w:hAnsi="BIZ UDPゴシック" w:cs="ＭＳ Ｐゴシック" w:hint="eastAsia"/>
                <w:b/>
                <w:bCs/>
                <w:kern w:val="0"/>
                <w:szCs w:val="22"/>
                <w14:ligatures w14:val="none"/>
              </w:rPr>
              <w:t>25</w:t>
            </w:r>
            <w:r w:rsidRPr="00B516DE">
              <w:rPr>
                <w:rFonts w:ascii="BIZ UDPゴシック" w:eastAsia="BIZ UDPゴシック" w:hAnsi="BIZ UDPゴシック" w:cs="ＭＳ Ｐゴシック" w:hint="eastAsia"/>
                <w:b/>
                <w:bCs/>
                <w:kern w:val="0"/>
                <w:szCs w:val="22"/>
                <w14:ligatures w14:val="none"/>
              </w:rPr>
              <w:t>年1月2日以降の場合は不要です）</w:t>
            </w:r>
          </w:p>
        </w:tc>
        <w:tc>
          <w:tcPr>
            <w:tcW w:w="2126" w:type="dxa"/>
            <w:vMerge/>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3D8F04ED"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668"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2BCC161"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r>
      <w:tr w:rsidR="00597688" w:rsidRPr="00B516DE" w14:paraId="2F9D6357"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325A287A"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nil"/>
            </w:tcBorders>
            <w:noWrap/>
            <w:tcMar>
              <w:top w:w="28" w:type="dxa"/>
              <w:left w:w="28" w:type="dxa"/>
              <w:bottom w:w="28" w:type="dxa"/>
              <w:right w:w="28" w:type="dxa"/>
            </w:tcMar>
            <w:vAlign w:val="center"/>
            <w:hideMark/>
          </w:tcPr>
          <w:p w14:paraId="47CF987A" w14:textId="3FE47F6C" w:rsidR="00597688" w:rsidRPr="000409EE" w:rsidRDefault="00597688" w:rsidP="00597688">
            <w:pPr>
              <w:widowControl/>
              <w:spacing w:after="0" w:line="240" w:lineRule="exact"/>
              <w:jc w:val="center"/>
              <w:rPr>
                <w:rFonts w:ascii="BIZ UDPゴシック" w:eastAsia="BIZ UDPゴシック" w:hAnsi="BIZ UDPゴシック" w:cs="ＭＳ Ｐゴシック"/>
                <w:color w:val="FFFFFF" w:themeColor="background1"/>
                <w:kern w:val="0"/>
                <w:szCs w:val="22"/>
                <w14:ligatures w14:val="none"/>
                <w:rPrChange w:id="2" w:author="上嶋　佑美" w:date="2026-03-05T16:50:00Z" w16du:dateUtc="2026-03-05T07:50:00Z">
                  <w:rPr>
                    <w:rFonts w:ascii="BIZ UDPゴシック" w:eastAsia="BIZ UDPゴシック" w:hAnsi="BIZ UDPゴシック" w:cs="ＭＳ Ｐゴシック"/>
                    <w:kern w:val="0"/>
                    <w:szCs w:val="22"/>
                    <w14:ligatures w14:val="none"/>
                  </w:rPr>
                </w:rPrChange>
              </w:rPr>
            </w:pPr>
            <w:r w:rsidRPr="000409EE">
              <w:rPr>
                <w:rFonts w:ascii="BIZ UDPゴシック" w:eastAsia="BIZ UDPゴシック" w:hAnsi="BIZ UDPゴシック" w:cs="ＭＳ Ｐゴシック" w:hint="eastAsia"/>
                <w:color w:val="FFFFFF" w:themeColor="background1"/>
                <w:kern w:val="0"/>
                <w:szCs w:val="22"/>
                <w14:ligatures w14:val="none"/>
                <w:rPrChange w:id="3" w:author="上嶋　佑美" w:date="2026-03-05T16:50:00Z" w16du:dateUtc="2026-03-05T07:50:00Z">
                  <w:rPr>
                    <w:rFonts w:ascii="BIZ UDPゴシック" w:eastAsia="BIZ UDPゴシック" w:hAnsi="BIZ UDPゴシック" w:cs="ＭＳ Ｐゴシック" w:hint="eastAsia"/>
                    <w:kern w:val="0"/>
                    <w:szCs w:val="22"/>
                    <w14:ligatures w14:val="none"/>
                  </w:rPr>
                </w:rPrChange>
              </w:rPr>
              <w:t>本人</w:t>
            </w:r>
          </w:p>
        </w:tc>
        <w:tc>
          <w:tcPr>
            <w:tcW w:w="567" w:type="dxa"/>
            <w:tcBorders>
              <w:top w:val="nil"/>
              <w:left w:val="single" w:sz="4" w:space="0" w:color="auto"/>
              <w:bottom w:val="single" w:sz="8" w:space="0" w:color="auto"/>
              <w:right w:val="nil"/>
            </w:tcBorders>
            <w:shd w:val="clear" w:color="000000" w:fill="FFFFFF"/>
            <w:noWrap/>
            <w:tcMar>
              <w:top w:w="28" w:type="dxa"/>
              <w:left w:w="28" w:type="dxa"/>
              <w:bottom w:w="28" w:type="dxa"/>
              <w:right w:w="28" w:type="dxa"/>
            </w:tcMar>
            <w:vAlign w:val="center"/>
            <w:hideMark/>
          </w:tcPr>
          <w:p w14:paraId="02195717" w14:textId="77777777" w:rsidR="00597688" w:rsidRPr="000409EE" w:rsidRDefault="00597688" w:rsidP="00597688">
            <w:pPr>
              <w:widowControl/>
              <w:spacing w:after="0" w:line="240" w:lineRule="exact"/>
              <w:jc w:val="center"/>
              <w:rPr>
                <w:rFonts w:ascii="BIZ UDPゴシック" w:eastAsia="BIZ UDPゴシック" w:hAnsi="BIZ UDPゴシック" w:cs="ＭＳ Ｐゴシック"/>
                <w:b/>
                <w:bCs/>
                <w:color w:val="FFFFFF" w:themeColor="background1"/>
                <w:kern w:val="0"/>
                <w:szCs w:val="22"/>
                <w14:ligatures w14:val="none"/>
                <w:rPrChange w:id="4" w:author="上嶋　佑美" w:date="2026-03-05T16:50:00Z" w16du:dateUtc="2026-03-05T07:50:00Z">
                  <w:rPr>
                    <w:rFonts w:ascii="BIZ UDPゴシック" w:eastAsia="BIZ UDPゴシック" w:hAnsi="BIZ UDPゴシック" w:cs="ＭＳ Ｐゴシック"/>
                    <w:b/>
                    <w:bCs/>
                    <w:kern w:val="0"/>
                    <w:szCs w:val="22"/>
                    <w14:ligatures w14:val="none"/>
                  </w:rPr>
                </w:rPrChange>
              </w:rPr>
            </w:pPr>
            <w:r w:rsidRPr="000409EE">
              <w:rPr>
                <w:rFonts w:ascii="BIZ UDPゴシック" w:eastAsia="BIZ UDPゴシック" w:hAnsi="BIZ UDPゴシック" w:cs="ＭＳ Ｐゴシック" w:hint="eastAsia"/>
                <w:b/>
                <w:bCs/>
                <w:color w:val="FFFFFF" w:themeColor="background1"/>
                <w:kern w:val="0"/>
                <w:szCs w:val="22"/>
                <w14:ligatures w14:val="none"/>
                <w:rPrChange w:id="5" w:author="上嶋　佑美" w:date="2026-03-05T16:50:00Z" w16du:dateUtc="2026-03-05T07:50:00Z">
                  <w:rPr>
                    <w:rFonts w:ascii="BIZ UDPゴシック" w:eastAsia="BIZ UDPゴシック" w:hAnsi="BIZ UDPゴシック" w:cs="ＭＳ Ｐゴシック" w:hint="eastAsia"/>
                    <w:b/>
                    <w:bCs/>
                    <w:kern w:val="0"/>
                    <w:szCs w:val="22"/>
                    <w14:ligatures w14:val="none"/>
                  </w:rPr>
                </w:rPrChange>
              </w:rPr>
              <w:t>□</w:t>
            </w:r>
          </w:p>
        </w:tc>
        <w:tc>
          <w:tcPr>
            <w:tcW w:w="6096" w:type="dxa"/>
            <w:tcBorders>
              <w:top w:val="nil"/>
              <w:left w:val="nil"/>
              <w:bottom w:val="single" w:sz="8" w:space="0" w:color="auto"/>
              <w:right w:val="nil"/>
            </w:tcBorders>
            <w:shd w:val="clear" w:color="000000" w:fill="FFFFFF"/>
            <w:noWrap/>
            <w:tcMar>
              <w:top w:w="28" w:type="dxa"/>
              <w:left w:w="28" w:type="dxa"/>
              <w:bottom w:w="28" w:type="dxa"/>
              <w:right w:w="28" w:type="dxa"/>
            </w:tcMar>
            <w:vAlign w:val="center"/>
            <w:hideMark/>
          </w:tcPr>
          <w:p w14:paraId="212ECDDF" w14:textId="31FCAEE5" w:rsidR="00597688" w:rsidRPr="000409EE" w:rsidRDefault="00597688" w:rsidP="00597688">
            <w:pPr>
              <w:widowControl/>
              <w:spacing w:after="0" w:line="240" w:lineRule="exact"/>
              <w:rPr>
                <w:rFonts w:ascii="BIZ UDPゴシック" w:eastAsia="BIZ UDPゴシック" w:hAnsi="BIZ UDPゴシック" w:cs="ＭＳ Ｐゴシック"/>
                <w:b/>
                <w:bCs/>
                <w:color w:val="FFFFFF" w:themeColor="background1"/>
                <w:kern w:val="0"/>
                <w:szCs w:val="22"/>
                <w14:ligatures w14:val="none"/>
                <w:rPrChange w:id="6" w:author="上嶋　佑美" w:date="2026-03-05T16:50:00Z" w16du:dateUtc="2026-03-05T07:50:00Z">
                  <w:rPr>
                    <w:rFonts w:ascii="BIZ UDPゴシック" w:eastAsia="BIZ UDPゴシック" w:hAnsi="BIZ UDPゴシック" w:cs="ＭＳ Ｐゴシック"/>
                    <w:b/>
                    <w:bCs/>
                    <w:kern w:val="0"/>
                    <w:szCs w:val="22"/>
                    <w14:ligatures w14:val="none"/>
                  </w:rPr>
                </w:rPrChange>
              </w:rPr>
            </w:pPr>
            <w:r w:rsidRPr="000409EE">
              <w:rPr>
                <w:rFonts w:ascii="BIZ UDPゴシック" w:eastAsia="BIZ UDPゴシック" w:hAnsi="BIZ UDPゴシック" w:cs="ＭＳ Ｐゴシック" w:hint="eastAsia"/>
                <w:b/>
                <w:bCs/>
                <w:color w:val="FFFFFF" w:themeColor="background1"/>
                <w:kern w:val="0"/>
                <w:szCs w:val="22"/>
                <w14:ligatures w14:val="none"/>
                <w:rPrChange w:id="7" w:author="上嶋　佑美" w:date="2026-03-05T16:50:00Z" w16du:dateUtc="2026-03-05T07:50:00Z">
                  <w:rPr>
                    <w:rFonts w:ascii="BIZ UDPゴシック" w:eastAsia="BIZ UDPゴシック" w:hAnsi="BIZ UDPゴシック" w:cs="ＭＳ Ｐゴシック" w:hint="eastAsia"/>
                    <w:b/>
                    <w:bCs/>
                    <w:kern w:val="0"/>
                    <w:szCs w:val="22"/>
                    <w14:ligatures w14:val="none"/>
                  </w:rPr>
                </w:rPrChange>
              </w:rPr>
              <w:t>出身大学の成績証明書</w:t>
            </w:r>
            <w:r w:rsidRPr="000409EE">
              <w:rPr>
                <w:rFonts w:ascii="BIZ UDPゴシック" w:eastAsia="BIZ UDPゴシック" w:hAnsi="BIZ UDPゴシック" w:cs="ＭＳ Ｐゴシック" w:hint="eastAsia"/>
                <w:color w:val="FFFFFF" w:themeColor="background1"/>
                <w:kern w:val="0"/>
                <w:sz w:val="20"/>
                <w:szCs w:val="20"/>
                <w14:ligatures w14:val="none"/>
                <w:rPrChange w:id="8" w:author="上嶋　佑美" w:date="2026-03-05T16:50:00Z" w16du:dateUtc="2026-03-05T07:50:00Z">
                  <w:rPr>
                    <w:rFonts w:ascii="BIZ UDPゴシック" w:eastAsia="BIZ UDPゴシック" w:hAnsi="BIZ UDPゴシック" w:cs="ＭＳ Ｐゴシック" w:hint="eastAsia"/>
                    <w:kern w:val="0"/>
                    <w:sz w:val="20"/>
                    <w:szCs w:val="20"/>
                    <w14:ligatures w14:val="none"/>
                  </w:rPr>
                </w:rPrChange>
              </w:rPr>
              <w:t>（本学の学部出身者は不要）</w:t>
            </w:r>
          </w:p>
        </w:tc>
        <w:tc>
          <w:tcPr>
            <w:tcW w:w="2126" w:type="dxa"/>
            <w:tcBorders>
              <w:top w:val="single" w:sz="8" w:space="0" w:color="auto"/>
              <w:left w:val="single" w:sz="8" w:space="0" w:color="auto"/>
              <w:bottom w:val="single" w:sz="8" w:space="0" w:color="auto"/>
              <w:right w:val="single" w:sz="8" w:space="0" w:color="auto"/>
            </w:tcBorders>
            <w:noWrap/>
            <w:tcMar>
              <w:top w:w="28" w:type="dxa"/>
              <w:left w:w="28" w:type="dxa"/>
              <w:bottom w:w="28" w:type="dxa"/>
              <w:right w:w="28" w:type="dxa"/>
            </w:tcMar>
            <w:vAlign w:val="center"/>
            <w:hideMark/>
          </w:tcPr>
          <w:p w14:paraId="1B9CA68E" w14:textId="0FEDB626" w:rsidR="00597688" w:rsidRPr="000409EE" w:rsidRDefault="00597688" w:rsidP="00597688">
            <w:pPr>
              <w:widowControl/>
              <w:spacing w:after="0" w:line="240" w:lineRule="exact"/>
              <w:rPr>
                <w:rFonts w:ascii="BIZ UDPゴシック" w:eastAsia="BIZ UDPゴシック" w:hAnsi="BIZ UDPゴシック" w:cs="ＭＳ Ｐゴシック"/>
                <w:color w:val="FFFFFF" w:themeColor="background1"/>
                <w:kern w:val="0"/>
                <w:szCs w:val="22"/>
                <w14:ligatures w14:val="none"/>
                <w:rPrChange w:id="9" w:author="上嶋　佑美" w:date="2026-03-05T16:50:00Z" w16du:dateUtc="2026-03-05T07:50:00Z">
                  <w:rPr>
                    <w:rFonts w:ascii="BIZ UDPゴシック" w:eastAsia="BIZ UDPゴシック" w:hAnsi="BIZ UDPゴシック" w:cs="ＭＳ Ｐゴシック"/>
                    <w:kern w:val="0"/>
                    <w:szCs w:val="22"/>
                    <w14:ligatures w14:val="none"/>
                  </w:rPr>
                </w:rPrChange>
              </w:rPr>
            </w:pPr>
            <w:r w:rsidRPr="000409EE">
              <w:rPr>
                <w:rFonts w:ascii="BIZ UDPゴシック" w:eastAsia="BIZ UDPゴシック" w:hAnsi="BIZ UDPゴシック" w:cs="ＭＳ Ｐゴシック" w:hint="eastAsia"/>
                <w:b/>
                <w:bCs/>
                <w:color w:val="FFFFFF" w:themeColor="background1"/>
                <w:kern w:val="0"/>
                <w:sz w:val="18"/>
                <w:szCs w:val="18"/>
                <w14:ligatures w14:val="none"/>
                <w:rPrChange w:id="10" w:author="上嶋　佑美" w:date="2026-03-05T16:50:00Z" w16du:dateUtc="2026-03-05T07:50:00Z">
                  <w:rPr>
                    <w:rFonts w:ascii="BIZ UDPゴシック" w:eastAsia="BIZ UDPゴシック" w:hAnsi="BIZ UDPゴシック" w:cs="ＭＳ Ｐゴシック" w:hint="eastAsia"/>
                    <w:b/>
                    <w:bCs/>
                    <w:kern w:val="0"/>
                    <w:sz w:val="18"/>
                    <w:szCs w:val="18"/>
                    <w14:ligatures w14:val="none"/>
                  </w:rPr>
                </w:rPrChange>
              </w:rPr>
              <w:t>□無 □有（　　　　　　　　　）</w:t>
            </w:r>
          </w:p>
        </w:tc>
        <w:tc>
          <w:tcPr>
            <w:tcW w:w="668" w:type="dxa"/>
            <w:tcBorders>
              <w:top w:val="nil"/>
              <w:left w:val="nil"/>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63AE4517" w14:textId="77777777" w:rsidR="00597688" w:rsidRPr="000409EE" w:rsidRDefault="00597688" w:rsidP="00597688">
            <w:pPr>
              <w:widowControl/>
              <w:spacing w:after="0" w:line="240" w:lineRule="exact"/>
              <w:jc w:val="center"/>
              <w:rPr>
                <w:rFonts w:ascii="BIZ UDPゴシック" w:eastAsia="BIZ UDPゴシック" w:hAnsi="BIZ UDPゴシック" w:cs="ＭＳ Ｐゴシック"/>
                <w:color w:val="FFFFFF" w:themeColor="background1"/>
                <w:kern w:val="0"/>
                <w:szCs w:val="22"/>
                <w14:ligatures w14:val="none"/>
                <w:rPrChange w:id="11" w:author="上嶋　佑美" w:date="2026-03-05T16:50:00Z" w16du:dateUtc="2026-03-05T07:50:00Z">
                  <w:rPr>
                    <w:rFonts w:ascii="BIZ UDPゴシック" w:eastAsia="BIZ UDPゴシック" w:hAnsi="BIZ UDPゴシック" w:cs="ＭＳ Ｐゴシック"/>
                    <w:kern w:val="0"/>
                    <w:szCs w:val="22"/>
                    <w14:ligatures w14:val="none"/>
                  </w:rPr>
                </w:rPrChange>
              </w:rPr>
            </w:pPr>
            <w:del w:id="12" w:author="上嶋　佑美" w:date="2026-03-05T16:50:00Z" w16du:dateUtc="2026-03-05T07:50:00Z">
              <w:r w:rsidRPr="000409EE" w:rsidDel="000409EE">
                <w:rPr>
                  <w:rFonts w:ascii="BIZ UDPゴシック" w:eastAsia="BIZ UDPゴシック" w:hAnsi="BIZ UDPゴシック" w:cs="ＭＳ Ｐゴシック" w:hint="eastAsia"/>
                  <w:color w:val="FFFFFF" w:themeColor="background1"/>
                  <w:kern w:val="0"/>
                  <w:szCs w:val="22"/>
                  <w14:ligatures w14:val="none"/>
                  <w:rPrChange w:id="13" w:author="上嶋　佑美" w:date="2026-03-05T16:50:00Z" w16du:dateUtc="2026-03-05T07:50:00Z">
                    <w:rPr>
                      <w:rFonts w:ascii="BIZ UDPゴシック" w:eastAsia="BIZ UDPゴシック" w:hAnsi="BIZ UDPゴシック" w:cs="ＭＳ Ｐゴシック" w:hint="eastAsia"/>
                      <w:kern w:val="0"/>
                      <w:szCs w:val="22"/>
                      <w14:ligatures w14:val="none"/>
                    </w:rPr>
                  </w:rPrChange>
                </w:rPr>
                <w:delText>□</w:delText>
              </w:r>
            </w:del>
          </w:p>
        </w:tc>
      </w:tr>
    </w:tbl>
    <w:p w14:paraId="4164D912" w14:textId="42063958"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35"/>
        <w:gridCol w:w="659"/>
      </w:tblGrid>
      <w:tr w:rsidR="00AD26DA" w:rsidRPr="00301532" w14:paraId="6B48EDBB" w14:textId="77777777" w:rsidTr="00AD26DA">
        <w:trPr>
          <w:trHeight w:val="20"/>
        </w:trPr>
        <w:tc>
          <w:tcPr>
            <w:tcW w:w="4385" w:type="dxa"/>
            <w:tcBorders>
              <w:top w:val="single" w:sz="8" w:space="0" w:color="auto"/>
              <w:left w:val="single" w:sz="8" w:space="0" w:color="auto"/>
              <w:bottom w:val="double" w:sz="6" w:space="0" w:color="auto"/>
              <w:right w:val="nil"/>
            </w:tcBorders>
            <w:tcMar>
              <w:left w:w="28" w:type="dxa"/>
              <w:right w:w="28" w:type="dxa"/>
            </w:tcMar>
            <w:vAlign w:val="center"/>
            <w:hideMark/>
          </w:tcPr>
          <w:p w14:paraId="51C0A6E7" w14:textId="41EC139F" w:rsidR="00AD26DA" w:rsidRPr="00AD26DA" w:rsidRDefault="00B977CB" w:rsidP="00AD26DA">
            <w:pPr>
              <w:widowControl/>
              <w:spacing w:after="0" w:line="320" w:lineRule="exact"/>
              <w:jc w:val="center"/>
              <w:rPr>
                <w:rFonts w:ascii="BIZ UDPゴシック" w:eastAsia="BIZ UDPゴシック" w:hAnsi="BIZ UDPゴシック" w:cs="ＭＳ Ｐゴシック"/>
                <w:color w:val="FF0000"/>
                <w:kern w:val="0"/>
                <w:szCs w:val="22"/>
                <w14:ligatures w14:val="none"/>
              </w:rPr>
            </w:pPr>
            <w:r w:rsidRPr="00301532">
              <w:rPr>
                <w:rFonts w:ascii="BIZ UDPゴシック" w:eastAsia="BIZ UDPゴシック" w:hAnsi="BIZ UDPゴシック" w:hint="eastAsia"/>
                <w:b/>
                <w:bCs/>
                <w:sz w:val="28"/>
                <w:szCs w:val="28"/>
              </w:rPr>
              <w:t>【２】</w:t>
            </w:r>
          </w:p>
        </w:tc>
        <w:tc>
          <w:tcPr>
            <w:tcW w:w="1842" w:type="dxa"/>
            <w:tcBorders>
              <w:top w:val="single" w:sz="8" w:space="0" w:color="auto"/>
              <w:left w:val="single" w:sz="4" w:space="0" w:color="auto"/>
              <w:bottom w:val="double" w:sz="6" w:space="0" w:color="auto"/>
              <w:right w:val="nil"/>
            </w:tcBorders>
            <w:tcMar>
              <w:left w:w="28" w:type="dxa"/>
              <w:right w:w="28" w:type="dxa"/>
            </w:tcMar>
            <w:vAlign w:val="center"/>
            <w:hideMark/>
          </w:tcPr>
          <w:p w14:paraId="66CFDCD5" w14:textId="09F4C925"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tcMar>
              <w:left w:w="28" w:type="dxa"/>
              <w:right w:w="28" w:type="dxa"/>
            </w:tcMar>
            <w:vAlign w:val="center"/>
            <w:hideMark/>
          </w:tcPr>
          <w:p w14:paraId="4F57CD51" w14:textId="783DA049"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35" w:type="dxa"/>
            <w:tcBorders>
              <w:top w:val="single" w:sz="8" w:space="0" w:color="auto"/>
              <w:left w:val="single" w:sz="8" w:space="0" w:color="auto"/>
              <w:bottom w:val="double" w:sz="6" w:space="0" w:color="auto"/>
              <w:right w:val="single" w:sz="8" w:space="0" w:color="auto"/>
            </w:tcBorders>
            <w:tcMar>
              <w:left w:w="28" w:type="dxa"/>
              <w:right w:w="28" w:type="dxa"/>
            </w:tcMar>
            <w:vAlign w:val="center"/>
            <w:hideMark/>
          </w:tcPr>
          <w:p w14:paraId="0509B6B8"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不足の有無（有の場合</w:t>
            </w:r>
          </w:p>
          <w:p w14:paraId="766C7284" w14:textId="60B36392"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6"/>
                <w:szCs w:val="16"/>
                <w14:ligatures w14:val="none"/>
              </w:rPr>
              <w:t>［該当者・提出予定等記入］</w:t>
            </w:r>
            <w:r w:rsidRPr="00301532">
              <w:rPr>
                <w:rFonts w:ascii="BIZ UDPゴシック" w:eastAsia="BIZ UDPゴシック" w:hAnsi="BIZ UDPゴシック" w:cs="ＭＳ Ｐゴシック" w:hint="eastAsia"/>
                <w:b/>
                <w:bCs/>
                <w:kern w:val="0"/>
                <w:sz w:val="18"/>
                <w:szCs w:val="18"/>
                <w14:ligatures w14:val="none"/>
              </w:rPr>
              <w:t>）</w:t>
            </w:r>
          </w:p>
        </w:tc>
        <w:tc>
          <w:tcPr>
            <w:tcW w:w="659" w:type="dxa"/>
            <w:tcBorders>
              <w:top w:val="single" w:sz="8" w:space="0" w:color="auto"/>
              <w:left w:val="nil"/>
              <w:bottom w:val="double" w:sz="6" w:space="0" w:color="auto"/>
              <w:right w:val="single" w:sz="8" w:space="0" w:color="auto"/>
            </w:tcBorders>
            <w:tcMar>
              <w:left w:w="28" w:type="dxa"/>
              <w:right w:w="28" w:type="dxa"/>
            </w:tcMar>
            <w:vAlign w:val="center"/>
            <w:hideMark/>
          </w:tcPr>
          <w:p w14:paraId="4ED96FDB"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大学</w:t>
            </w:r>
          </w:p>
          <w:p w14:paraId="397226D8" w14:textId="06A4F2B6"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記入欄</w:t>
            </w:r>
          </w:p>
        </w:tc>
      </w:tr>
      <w:tr w:rsidR="00AD26DA" w:rsidRPr="00301532" w14:paraId="69AFAA66" w14:textId="77777777" w:rsidTr="00AD26DA">
        <w:trPr>
          <w:trHeight w:val="20"/>
        </w:trPr>
        <w:tc>
          <w:tcPr>
            <w:tcW w:w="4385" w:type="dxa"/>
            <w:vMerge w:val="restart"/>
            <w:tcBorders>
              <w:top w:val="single" w:sz="8" w:space="0" w:color="auto"/>
              <w:left w:val="single" w:sz="8" w:space="0" w:color="auto"/>
              <w:bottom w:val="single" w:sz="8" w:space="0" w:color="000000"/>
              <w:right w:val="nil"/>
            </w:tcBorders>
            <w:noWrap/>
            <w:tcMar>
              <w:left w:w="28" w:type="dxa"/>
              <w:right w:w="28" w:type="dxa"/>
            </w:tcMar>
            <w:vAlign w:val="center"/>
            <w:hideMark/>
          </w:tcPr>
          <w:p w14:paraId="67D500CA"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授業料免除の申請理由が２か３の場合</w:t>
            </w:r>
          </w:p>
        </w:tc>
        <w:tc>
          <w:tcPr>
            <w:tcW w:w="1842" w:type="dxa"/>
            <w:tcBorders>
              <w:top w:val="single" w:sz="8" w:space="0" w:color="auto"/>
              <w:left w:val="single" w:sz="4" w:space="0" w:color="auto"/>
              <w:bottom w:val="single" w:sz="4" w:space="0" w:color="auto"/>
              <w:right w:val="single" w:sz="4" w:space="0" w:color="auto"/>
            </w:tcBorders>
            <w:noWrap/>
            <w:tcMar>
              <w:left w:w="28" w:type="dxa"/>
              <w:right w:w="28" w:type="dxa"/>
            </w:tcMar>
            <w:vAlign w:val="center"/>
            <w:hideMark/>
          </w:tcPr>
          <w:p w14:paraId="718C27E9" w14:textId="5927393E"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28E4106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50552118" w14:textId="77FC229C"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（※申請理由が２の場合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）死亡診断書の写</w:t>
            </w:r>
          </w:p>
        </w:tc>
        <w:tc>
          <w:tcPr>
            <w:tcW w:w="2135" w:type="dxa"/>
            <w:tcBorders>
              <w:top w:val="single" w:sz="8" w:space="0" w:color="auto"/>
              <w:left w:val="single" w:sz="8" w:space="0" w:color="auto"/>
              <w:bottom w:val="single" w:sz="4" w:space="0" w:color="auto"/>
              <w:right w:val="single" w:sz="8" w:space="0" w:color="auto"/>
            </w:tcBorders>
            <w:shd w:val="clear" w:color="000000" w:fill="FFFFFF"/>
            <w:noWrap/>
            <w:tcMar>
              <w:left w:w="28" w:type="dxa"/>
              <w:right w:w="28" w:type="dxa"/>
            </w:tcMar>
            <w:vAlign w:val="center"/>
            <w:hideMark/>
          </w:tcPr>
          <w:p w14:paraId="6CE376F9" w14:textId="1E635B5C"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5825D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r w:rsidR="00AD26DA" w:rsidRPr="00301532" w14:paraId="54F235A4" w14:textId="77777777" w:rsidTr="00AD26DA">
        <w:trPr>
          <w:trHeight w:val="20"/>
        </w:trPr>
        <w:tc>
          <w:tcPr>
            <w:tcW w:w="4385"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1329056A"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single" w:sz="4" w:space="0" w:color="auto"/>
            </w:tcBorders>
            <w:noWrap/>
            <w:tcMar>
              <w:left w:w="28" w:type="dxa"/>
              <w:right w:w="28" w:type="dxa"/>
            </w:tcMar>
            <w:vAlign w:val="center"/>
            <w:hideMark/>
          </w:tcPr>
          <w:p w14:paraId="27C17EBD" w14:textId="50CBEF17"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single" w:sz="8" w:space="0" w:color="auto"/>
              <w:right w:val="nil"/>
            </w:tcBorders>
            <w:shd w:val="clear" w:color="000000" w:fill="FFFFFF"/>
            <w:noWrap/>
            <w:tcMar>
              <w:left w:w="28" w:type="dxa"/>
              <w:right w:w="28" w:type="dxa"/>
            </w:tcMar>
            <w:vAlign w:val="center"/>
            <w:hideMark/>
          </w:tcPr>
          <w:p w14:paraId="4527DA39"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left w:w="28" w:type="dxa"/>
              <w:right w:w="28" w:type="dxa"/>
            </w:tcMar>
            <w:vAlign w:val="center"/>
            <w:hideMark/>
          </w:tcPr>
          <w:p w14:paraId="24EB9413" w14:textId="41AA4253"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（※申請理由が３の場合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）り災証明書</w:t>
            </w:r>
          </w:p>
        </w:tc>
        <w:tc>
          <w:tcPr>
            <w:tcW w:w="2135"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7C9C6ECC" w14:textId="3EAF4FC6"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537668"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bl>
    <w:p w14:paraId="5350B6B5" w14:textId="03D2BAC4" w:rsidR="00215337" w:rsidRDefault="00597688"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6432" behindDoc="0" locked="0" layoutInCell="1" allowOverlap="1" wp14:anchorId="50B2EF83" wp14:editId="11C1DA4F">
                <wp:simplePos x="0" y="0"/>
                <wp:positionH relativeFrom="margin">
                  <wp:posOffset>-28575</wp:posOffset>
                </wp:positionH>
                <wp:positionV relativeFrom="paragraph">
                  <wp:posOffset>-635</wp:posOffset>
                </wp:positionV>
                <wp:extent cx="9982200" cy="371475"/>
                <wp:effectExtent l="0" t="0" r="0" b="0"/>
                <wp:wrapNone/>
                <wp:docPr id="332605622"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636DA41A" w14:textId="662BC541"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2EF83" id="_x0000_t202" coordsize="21600,21600" o:spt="202" path="m,l,21600r21600,l21600,xe">
                <v:stroke joinstyle="miter"/>
                <v:path gradientshapeok="t" o:connecttype="rect"/>
              </v:shapetype>
              <v:shape id="テキスト ボックス 1" o:spid="_x0000_s1026" type="#_x0000_t202" style="position:absolute;margin-left:-2.25pt;margin-top:-.05pt;width:786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" filled="f" stroked="f" strokeweight=".5pt">
                <v:textbox>
                  <w:txbxContent>
                    <w:p w14:paraId="636DA41A" w14:textId="662BC541"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p>
    <w:p w14:paraId="22DC0032" w14:textId="0EF86530" w:rsidR="00AD26DA" w:rsidRDefault="00AD26DA" w:rsidP="00597688">
      <w:pPr>
        <w:spacing w:after="0" w:line="240" w:lineRule="auto"/>
        <w:rPr>
          <w:b/>
          <w:bCs/>
          <w:sz w:val="18"/>
          <w:szCs w:val="18"/>
        </w:rPr>
      </w:pPr>
      <w:r>
        <w:rPr>
          <w:b/>
          <w:bCs/>
          <w:sz w:val="18"/>
          <w:szCs w:val="18"/>
        </w:rPr>
        <w:br w:type="page"/>
      </w:r>
    </w:p>
    <w:tbl>
      <w:tblPr>
        <w:tblW w:w="15822" w:type="dxa"/>
        <w:tblCellMar>
          <w:left w:w="99" w:type="dxa"/>
          <w:right w:w="99" w:type="dxa"/>
        </w:tblCellMar>
        <w:tblLook w:val="04A0" w:firstRow="1" w:lastRow="0" w:firstColumn="1" w:lastColumn="0" w:noHBand="0" w:noVBand="1"/>
      </w:tblPr>
      <w:tblGrid>
        <w:gridCol w:w="276"/>
        <w:gridCol w:w="3542"/>
        <w:gridCol w:w="283"/>
        <w:gridCol w:w="992"/>
        <w:gridCol w:w="284"/>
        <w:gridCol w:w="567"/>
        <w:gridCol w:w="1417"/>
        <w:gridCol w:w="284"/>
        <w:gridCol w:w="5245"/>
        <w:gridCol w:w="2190"/>
        <w:gridCol w:w="742"/>
      </w:tblGrid>
      <w:tr w:rsidR="00B977CB" w:rsidRPr="00731FFF" w14:paraId="68A13009" w14:textId="77777777" w:rsidTr="00FB12E7">
        <w:trPr>
          <w:trHeight w:val="380"/>
        </w:trPr>
        <w:tc>
          <w:tcPr>
            <w:tcW w:w="3818" w:type="dxa"/>
            <w:gridSpan w:val="2"/>
            <w:tcBorders>
              <w:top w:val="single" w:sz="4" w:space="0" w:color="auto"/>
              <w:left w:val="single" w:sz="4" w:space="0" w:color="auto"/>
              <w:bottom w:val="double" w:sz="6" w:space="0" w:color="auto"/>
              <w:right w:val="single" w:sz="4" w:space="0" w:color="000000"/>
            </w:tcBorders>
            <w:tcMar>
              <w:top w:w="28" w:type="dxa"/>
              <w:left w:w="28" w:type="dxa"/>
              <w:bottom w:w="28" w:type="dxa"/>
              <w:right w:w="28" w:type="dxa"/>
            </w:tcMar>
            <w:vAlign w:val="center"/>
            <w:hideMark/>
          </w:tcPr>
          <w:p w14:paraId="3158E526" w14:textId="7F29D573" w:rsidR="00B977CB" w:rsidRPr="00731FFF" w:rsidRDefault="00B977CB" w:rsidP="00B977CB">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B977CB">
              <w:rPr>
                <w:rFonts w:ascii="BIZ UDPゴシック" w:eastAsia="BIZ UDPゴシック" w:hAnsi="BIZ UDPゴシック" w:hint="eastAsia"/>
                <w:b/>
                <w:bCs/>
                <w:sz w:val="28"/>
                <w:szCs w:val="28"/>
              </w:rPr>
              <w:lastRenderedPageBreak/>
              <w:t>【３】</w:t>
            </w:r>
          </w:p>
        </w:tc>
        <w:tc>
          <w:tcPr>
            <w:tcW w:w="2126" w:type="dxa"/>
            <w:gridSpan w:val="4"/>
            <w:tcBorders>
              <w:top w:val="single" w:sz="4" w:space="0" w:color="auto"/>
              <w:left w:val="single" w:sz="8" w:space="0" w:color="auto"/>
              <w:bottom w:val="double" w:sz="6" w:space="0" w:color="auto"/>
              <w:right w:val="single" w:sz="4" w:space="0" w:color="000000"/>
            </w:tcBorders>
            <w:vAlign w:val="center"/>
          </w:tcPr>
          <w:p w14:paraId="3330D9D5" w14:textId="02EE89E1" w:rsidR="00B977CB" w:rsidRPr="00731FFF" w:rsidRDefault="00B977CB" w:rsidP="00B977CB">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17" w:type="dxa"/>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742192A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該当する者</w:t>
            </w:r>
          </w:p>
        </w:tc>
        <w:tc>
          <w:tcPr>
            <w:tcW w:w="5529" w:type="dxa"/>
            <w:gridSpan w:val="2"/>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57A2E8B6" w14:textId="77777777" w:rsidR="00B977CB"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4703D514" w14:textId="2FBF4410"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18"/>
                <w:szCs w:val="18"/>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90" w:type="dxa"/>
            <w:tcBorders>
              <w:top w:val="single" w:sz="4" w:space="0" w:color="auto"/>
              <w:left w:val="single" w:sz="4" w:space="0" w:color="auto"/>
              <w:bottom w:val="double" w:sz="6" w:space="0" w:color="auto"/>
              <w:right w:val="single" w:sz="8" w:space="0" w:color="auto"/>
            </w:tcBorders>
            <w:tcMar>
              <w:top w:w="28" w:type="dxa"/>
              <w:left w:w="28" w:type="dxa"/>
              <w:bottom w:w="28" w:type="dxa"/>
              <w:right w:w="28" w:type="dxa"/>
            </w:tcMar>
            <w:vAlign w:val="center"/>
            <w:hideMark/>
          </w:tcPr>
          <w:p w14:paraId="6BA35072" w14:textId="77777777" w:rsidR="00B977CB"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91233F5" w14:textId="73521A13"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42" w:type="dxa"/>
            <w:tcBorders>
              <w:top w:val="single" w:sz="4" w:space="0" w:color="auto"/>
              <w:left w:val="nil"/>
              <w:bottom w:val="double" w:sz="6" w:space="0" w:color="auto"/>
              <w:right w:val="single" w:sz="4" w:space="0" w:color="auto"/>
            </w:tcBorders>
            <w:tcMar>
              <w:top w:w="28" w:type="dxa"/>
              <w:left w:w="28" w:type="dxa"/>
              <w:bottom w:w="28" w:type="dxa"/>
              <w:right w:w="28" w:type="dxa"/>
            </w:tcMar>
            <w:vAlign w:val="center"/>
            <w:hideMark/>
          </w:tcPr>
          <w:p w14:paraId="44D5A08B" w14:textId="77777777" w:rsidR="00B977CB" w:rsidRPr="00E15A8E"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4A603A16" w14:textId="527CC92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31818" w:rsidRPr="00731FFF" w14:paraId="2072F3F3" w14:textId="77777777" w:rsidTr="00FB12E7">
        <w:trPr>
          <w:trHeight w:val="20"/>
        </w:trPr>
        <w:tc>
          <w:tcPr>
            <w:tcW w:w="276" w:type="dxa"/>
            <w:vMerge w:val="restart"/>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0ABCC58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①</w:t>
            </w:r>
          </w:p>
        </w:tc>
        <w:tc>
          <w:tcPr>
            <w:tcW w:w="3542" w:type="dxa"/>
            <w:vMerge w:val="restart"/>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06F19F7D"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アルバイトをしていますか？</w:t>
            </w:r>
          </w:p>
        </w:tc>
        <w:tc>
          <w:tcPr>
            <w:tcW w:w="283" w:type="dxa"/>
            <w:tcBorders>
              <w:top w:val="single" w:sz="4" w:space="0" w:color="auto"/>
              <w:left w:val="single" w:sz="4" w:space="0" w:color="auto"/>
              <w:bottom w:val="single" w:sz="4" w:space="0" w:color="auto"/>
              <w:right w:val="nil"/>
            </w:tcBorders>
            <w:noWrap/>
            <w:tcMar>
              <w:top w:w="0" w:type="dxa"/>
              <w:left w:w="28" w:type="dxa"/>
              <w:bottom w:w="0" w:type="dxa"/>
              <w:right w:w="28" w:type="dxa"/>
            </w:tcMar>
            <w:vAlign w:val="center"/>
            <w:hideMark/>
          </w:tcPr>
          <w:p w14:paraId="7E8025A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w:t>
            </w:r>
          </w:p>
        </w:tc>
        <w:tc>
          <w:tcPr>
            <w:tcW w:w="992" w:type="dxa"/>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5321838"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いいえ</w:t>
            </w:r>
          </w:p>
        </w:tc>
        <w:tc>
          <w:tcPr>
            <w:tcW w:w="284"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3DD7E300"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1E2C5BD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6CCA6C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4268E9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2639D59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nil"/>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13C47A78" w14:textId="142CBFF8"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w:t>
            </w:r>
            <w:r>
              <w:rPr>
                <w:rFonts w:ascii="BIZ UDPゴシック" w:eastAsia="BIZ UDPゴシック" w:hAnsi="BIZ UDPゴシック" w:cs="ＭＳ Ｐゴシック" w:hint="eastAsia"/>
                <w:w w:val="90"/>
                <w:kern w:val="0"/>
                <w:sz w:val="16"/>
                <w:szCs w:val="16"/>
                <w14:ligatures w14:val="none"/>
              </w:rPr>
              <w:t>□月○日</w:t>
            </w:r>
            <w:r w:rsidRPr="00215337">
              <w:rPr>
                <w:rFonts w:ascii="BIZ UDPゴシック" w:eastAsia="BIZ UDPゴシック" w:hAnsi="BIZ UDPゴシック" w:cs="ＭＳ Ｐゴシック" w:hint="eastAsia"/>
                <w:w w:val="90"/>
                <w:kern w:val="0"/>
                <w:sz w:val="16"/>
                <w:szCs w:val="16"/>
                <w14:ligatures w14:val="none"/>
              </w:rPr>
              <w:t>提出予定）</w:t>
            </w:r>
          </w:p>
        </w:tc>
        <w:tc>
          <w:tcPr>
            <w:tcW w:w="742" w:type="dxa"/>
            <w:tcBorders>
              <w:top w:val="single" w:sz="4" w:space="0" w:color="auto"/>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39B1B4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61A6B20"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635E38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30BB2F06"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1807B8D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val="restart"/>
            <w:tcBorders>
              <w:top w:val="nil"/>
              <w:left w:val="single" w:sz="4" w:space="0" w:color="auto"/>
              <w:bottom w:val="single" w:sz="4" w:space="0" w:color="000000"/>
              <w:right w:val="nil"/>
            </w:tcBorders>
            <w:tcMar>
              <w:top w:w="0" w:type="dxa"/>
              <w:left w:w="28" w:type="dxa"/>
              <w:bottom w:w="0" w:type="dxa"/>
              <w:right w:w="28" w:type="dxa"/>
            </w:tcMar>
            <w:vAlign w:val="center"/>
            <w:hideMark/>
          </w:tcPr>
          <w:p w14:paraId="7B4C059F" w14:textId="4BC786BC"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bottom w:val="single" w:sz="4" w:space="0" w:color="000000"/>
              <w:right w:val="nil"/>
            </w:tcBorders>
            <w:tcMar>
              <w:top w:w="0" w:type="dxa"/>
              <w:left w:w="28" w:type="dxa"/>
              <w:bottom w:w="0" w:type="dxa"/>
              <w:right w:w="28" w:type="dxa"/>
            </w:tcMar>
            <w:vAlign w:val="center"/>
            <w:hideMark/>
          </w:tcPr>
          <w:p w14:paraId="2E8090F6" w14:textId="08DA6271"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0C3B31FB" w14:textId="77777777" w:rsidR="00B977CB" w:rsidRPr="00215337"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215337">
              <w:rPr>
                <w:rFonts w:ascii="BIZ UDPゴシック" w:eastAsia="BIZ UDPゴシック" w:hAnsi="BIZ UDPゴシック" w:cs="ＭＳ Ｐゴシック" w:hint="eastAsia"/>
                <w:b/>
                <w:bCs/>
                <w:kern w:val="0"/>
                <w:sz w:val="20"/>
                <w:szCs w:val="20"/>
                <w14:ligatures w14:val="none"/>
              </w:rPr>
              <w:t>本人</w:t>
            </w:r>
          </w:p>
          <w:p w14:paraId="55F91B43" w14:textId="77777777" w:rsidR="00B977CB" w:rsidRPr="00215337"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p w14:paraId="1545EBEF" w14:textId="30C00F3E" w:rsidR="00B977CB" w:rsidRPr="00731FFF" w:rsidRDefault="00B977CB" w:rsidP="00B977CB">
            <w:pPr>
              <w:widowControl/>
              <w:spacing w:after="0" w:line="240" w:lineRule="exact"/>
              <w:rPr>
                <w:rFonts w:ascii="BIZ UDPゴシック" w:eastAsia="BIZ UDPゴシック" w:hAnsi="BIZ UDPゴシック" w:cs="ＭＳ Ｐゴシック"/>
                <w:kern w:val="0"/>
                <w:sz w:val="18"/>
                <w:szCs w:val="18"/>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284" w:type="dxa"/>
            <w:tcBorders>
              <w:top w:val="nil"/>
              <w:left w:val="nil"/>
              <w:bottom w:val="nil"/>
              <w:right w:val="nil"/>
            </w:tcBorders>
            <w:noWrap/>
            <w:tcMar>
              <w:top w:w="0" w:type="dxa"/>
              <w:left w:w="28" w:type="dxa"/>
              <w:bottom w:w="0" w:type="dxa"/>
              <w:right w:w="28" w:type="dxa"/>
            </w:tcMar>
            <w:vAlign w:val="center"/>
            <w:hideMark/>
          </w:tcPr>
          <w:p w14:paraId="3678FD0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noWrap/>
            <w:tcMar>
              <w:top w:w="11" w:type="dxa"/>
              <w:left w:w="28" w:type="dxa"/>
              <w:bottom w:w="11" w:type="dxa"/>
              <w:right w:w="28" w:type="dxa"/>
            </w:tcMar>
            <w:vAlign w:val="center"/>
            <w:hideMark/>
          </w:tcPr>
          <w:p w14:paraId="5A8EC649" w14:textId="5D19880C"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Pr="00731FFF">
              <w:rPr>
                <w:rFonts w:ascii="BIZ UDPゴシック" w:eastAsia="BIZ UDPゴシック" w:hAnsi="BIZ UDPゴシック" w:cs="ＭＳ Ｐゴシック" w:hint="eastAsia"/>
                <w:b/>
                <w:bCs/>
                <w:kern w:val="0"/>
                <w:sz w:val="20"/>
                <w:szCs w:val="20"/>
                <w14:ligatures w14:val="none"/>
              </w:rPr>
              <w:t>年分源泉徴収票」の写（</w:t>
            </w:r>
            <w:r w:rsidR="0002593D" w:rsidRPr="00B977CB">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0002593D"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0002593D" w:rsidRPr="00B977CB">
              <w:rPr>
                <w:rFonts w:ascii="BIZ UDPゴシック" w:eastAsia="BIZ UDPゴシック" w:hAnsi="BIZ UDPゴシック" w:cs="ＭＳ Ｐゴシック" w:hint="eastAsia"/>
                <w:b/>
                <w:bCs/>
                <w:kern w:val="0"/>
                <w:sz w:val="20"/>
                <w:szCs w:val="20"/>
                <w14:ligatures w14:val="none"/>
              </w:rPr>
              <w:t>に</w:t>
            </w:r>
            <w:r w:rsidRPr="00731FFF">
              <w:rPr>
                <w:rFonts w:ascii="BIZ UDPゴシック" w:eastAsia="BIZ UDPゴシック" w:hAnsi="BIZ UDPゴシック" w:cs="ＭＳ Ｐゴシック" w:hint="eastAsia"/>
                <w:b/>
                <w:bCs/>
                <w:kern w:val="0"/>
                <w:sz w:val="20"/>
                <w:szCs w:val="20"/>
                <w14:ligatures w14:val="none"/>
              </w:rPr>
              <w:t>「中途就・退職」がない場合のみ有効）</w:t>
            </w:r>
          </w:p>
        </w:tc>
        <w:tc>
          <w:tcPr>
            <w:tcW w:w="2190" w:type="dxa"/>
            <w:tcBorders>
              <w:top w:val="nil"/>
              <w:left w:val="single" w:sz="4" w:space="0" w:color="auto"/>
              <w:bottom w:val="nil"/>
              <w:right w:val="single" w:sz="8" w:space="0" w:color="auto"/>
            </w:tcBorders>
            <w:noWrap/>
            <w:tcMar>
              <w:top w:w="0" w:type="dxa"/>
              <w:left w:w="28" w:type="dxa"/>
              <w:bottom w:w="0" w:type="dxa"/>
              <w:right w:w="28" w:type="dxa"/>
            </w:tcMar>
            <w:vAlign w:val="center"/>
            <w:hideMark/>
          </w:tcPr>
          <w:p w14:paraId="3259BDD4" w14:textId="102C341A"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37D449A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75C5208"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1E8C9434"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121E3FB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D80465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2D179482"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7CA9005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7A7EDD8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nil"/>
              <w:right w:val="nil"/>
            </w:tcBorders>
            <w:noWrap/>
            <w:tcMar>
              <w:top w:w="0" w:type="dxa"/>
              <w:left w:w="28" w:type="dxa"/>
              <w:bottom w:w="0" w:type="dxa"/>
              <w:right w:w="28" w:type="dxa"/>
            </w:tcMar>
            <w:vAlign w:val="center"/>
            <w:hideMark/>
          </w:tcPr>
          <w:p w14:paraId="7005484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noWrap/>
            <w:tcMar>
              <w:top w:w="11" w:type="dxa"/>
              <w:left w:w="28" w:type="dxa"/>
              <w:bottom w:w="11" w:type="dxa"/>
              <w:right w:w="28" w:type="dxa"/>
            </w:tcMar>
            <w:vAlign w:val="center"/>
            <w:hideMark/>
          </w:tcPr>
          <w:p w14:paraId="15B39E19" w14:textId="74E23A6C" w:rsidR="00B977CB"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highlight w:val="cyan"/>
                <w14:ligatures w14:val="none"/>
              </w:rPr>
              <w:t>（様式</w:t>
            </w:r>
            <w:r w:rsidRPr="00215337">
              <w:rPr>
                <w:rFonts w:ascii="BIZ UDPゴシック" w:eastAsia="BIZ UDPゴシック" w:hAnsi="BIZ UDPゴシック" w:cs="ＭＳ Ｐゴシック" w:hint="eastAsia"/>
                <w:b/>
                <w:bCs/>
                <w:kern w:val="0"/>
                <w:sz w:val="20"/>
                <w:szCs w:val="20"/>
                <w:highlight w:val="cyan"/>
                <w14:ligatures w14:val="none"/>
              </w:rPr>
              <w:t>４</w:t>
            </w:r>
            <w:r w:rsidRPr="00731FFF">
              <w:rPr>
                <w:rFonts w:ascii="BIZ UDPゴシック" w:eastAsia="BIZ UDPゴシック" w:hAnsi="BIZ UDPゴシック" w:cs="ＭＳ Ｐゴシック" w:hint="eastAsia"/>
                <w:b/>
                <w:bCs/>
                <w:kern w:val="0"/>
                <w:sz w:val="20"/>
                <w:szCs w:val="20"/>
                <w:highlight w:val="cyan"/>
                <w14:ligatures w14:val="none"/>
              </w:rPr>
              <w:t>）</w:t>
            </w:r>
            <w:r w:rsidR="00B977CB" w:rsidRPr="00731FFF">
              <w:rPr>
                <w:rFonts w:ascii="BIZ UDPゴシック" w:eastAsia="BIZ UDPゴシック" w:hAnsi="BIZ UDPゴシック" w:cs="ＭＳ Ｐゴシック" w:hint="eastAsia"/>
                <w:b/>
                <w:bCs/>
                <w:kern w:val="0"/>
                <w:sz w:val="20"/>
                <w:szCs w:val="20"/>
                <w14:ligatures w14:val="none"/>
              </w:rPr>
              <w:t xml:space="preserve">年収入（見込）証明書（採用時～１年間） </w:t>
            </w:r>
          </w:p>
        </w:tc>
        <w:tc>
          <w:tcPr>
            <w:tcW w:w="2190" w:type="dxa"/>
            <w:tcBorders>
              <w:top w:val="nil"/>
              <w:left w:val="single" w:sz="4" w:space="0" w:color="auto"/>
              <w:bottom w:val="nil"/>
              <w:right w:val="single" w:sz="8" w:space="0" w:color="auto"/>
            </w:tcBorders>
            <w:noWrap/>
            <w:tcMar>
              <w:top w:w="0" w:type="dxa"/>
              <w:left w:w="28" w:type="dxa"/>
              <w:bottom w:w="0" w:type="dxa"/>
              <w:right w:w="28" w:type="dxa"/>
            </w:tcMar>
            <w:vAlign w:val="center"/>
            <w:hideMark/>
          </w:tcPr>
          <w:p w14:paraId="26C4DCC1" w14:textId="1DFF25F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6955B06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C961ECD"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4BC3B9BF"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2EB9C11C"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732182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47D566D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60D7E5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5598E30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654AB51F"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7E1352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465D96C9" w14:textId="59CF9FB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0F6E7BF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0273197" w14:textId="77777777" w:rsidTr="0002593D">
        <w:trPr>
          <w:trHeight w:val="20"/>
        </w:trPr>
        <w:tc>
          <w:tcPr>
            <w:tcW w:w="276" w:type="dxa"/>
            <w:vMerge w:val="restart"/>
            <w:tcBorders>
              <w:top w:val="nil"/>
              <w:left w:val="single" w:sz="4" w:space="0" w:color="auto"/>
              <w:right w:val="nil"/>
            </w:tcBorders>
            <w:tcMar>
              <w:top w:w="28" w:type="dxa"/>
              <w:left w:w="28" w:type="dxa"/>
              <w:bottom w:w="28" w:type="dxa"/>
              <w:right w:w="28" w:type="dxa"/>
            </w:tcMar>
            <w:vAlign w:val="center"/>
            <w:hideMark/>
          </w:tcPr>
          <w:p w14:paraId="46286C2C"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②</w:t>
            </w:r>
          </w:p>
        </w:tc>
        <w:tc>
          <w:tcPr>
            <w:tcW w:w="3542" w:type="dxa"/>
            <w:vMerge w:val="restart"/>
            <w:tcBorders>
              <w:top w:val="nil"/>
              <w:left w:val="nil"/>
              <w:right w:val="nil"/>
            </w:tcBorders>
            <w:tcMar>
              <w:top w:w="28" w:type="dxa"/>
              <w:left w:w="28" w:type="dxa"/>
              <w:bottom w:w="28" w:type="dxa"/>
              <w:right w:w="28" w:type="dxa"/>
            </w:tcMar>
            <w:vAlign w:val="center"/>
            <w:hideMark/>
          </w:tcPr>
          <w:p w14:paraId="17CABBB0" w14:textId="743C0878" w:rsidR="00D873C4" w:rsidRPr="00D873C4" w:rsidRDefault="00D873C4" w:rsidP="00D873C4">
            <w:pPr>
              <w:widowControl/>
              <w:spacing w:after="0" w:line="280" w:lineRule="exact"/>
              <w:rPr>
                <w:rFonts w:ascii="BIZ UDPゴシック" w:eastAsia="BIZ UDPゴシック" w:hAnsi="BIZ UDPゴシック" w:cs="ＭＳ Ｐゴシック"/>
                <w:b/>
                <w:bCs/>
                <w:w w:val="90"/>
                <w:kern w:val="0"/>
                <w:szCs w:val="22"/>
                <w14:ligatures w14:val="none"/>
              </w:rPr>
            </w:pPr>
            <w:r w:rsidRPr="00D873C4">
              <w:rPr>
                <w:rFonts w:ascii="BIZ UDPゴシック" w:eastAsia="BIZ UDPゴシック" w:hAnsi="BIZ UDPゴシック" w:cs="ＭＳ Ｐゴシック" w:hint="eastAsia"/>
                <w:b/>
                <w:bCs/>
                <w:w w:val="90"/>
                <w:kern w:val="0"/>
                <w:szCs w:val="22"/>
                <w14:ligatures w14:val="none"/>
              </w:rPr>
              <w:t>申請者本人及び配偶者が昨年度に給付奨学金を受給していた又は今年受給している（内定含む）場合</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78F116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69B545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FFE6E3C"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4ED7C039"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45F62F09"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0774E6E"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4C08837D"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7DA92EB8"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E7240A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D873C4" w:rsidRPr="00731FFF" w14:paraId="763D7879" w14:textId="77777777" w:rsidTr="0002593D">
        <w:trPr>
          <w:trHeight w:val="330"/>
        </w:trPr>
        <w:tc>
          <w:tcPr>
            <w:tcW w:w="276" w:type="dxa"/>
            <w:vMerge/>
            <w:tcBorders>
              <w:left w:val="single" w:sz="4" w:space="0" w:color="auto"/>
              <w:right w:val="nil"/>
            </w:tcBorders>
            <w:tcMar>
              <w:top w:w="28" w:type="dxa"/>
              <w:left w:w="28" w:type="dxa"/>
              <w:bottom w:w="28" w:type="dxa"/>
              <w:right w:w="28" w:type="dxa"/>
            </w:tcMar>
            <w:vAlign w:val="center"/>
            <w:hideMark/>
          </w:tcPr>
          <w:p w14:paraId="5AA64F69"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right w:val="nil"/>
            </w:tcBorders>
            <w:tcMar>
              <w:top w:w="28" w:type="dxa"/>
              <w:left w:w="28" w:type="dxa"/>
              <w:bottom w:w="28" w:type="dxa"/>
              <w:right w:w="28" w:type="dxa"/>
            </w:tcMar>
            <w:vAlign w:val="center"/>
            <w:hideMark/>
          </w:tcPr>
          <w:p w14:paraId="39415C04"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B73DC5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vMerge w:val="restart"/>
            <w:tcBorders>
              <w:top w:val="nil"/>
              <w:left w:val="nil"/>
              <w:right w:val="nil"/>
            </w:tcBorders>
            <w:noWrap/>
            <w:tcMar>
              <w:top w:w="0" w:type="dxa"/>
              <w:left w:w="28" w:type="dxa"/>
              <w:bottom w:w="0" w:type="dxa"/>
              <w:right w:w="28" w:type="dxa"/>
            </w:tcMar>
            <w:vAlign w:val="center"/>
            <w:hideMark/>
          </w:tcPr>
          <w:p w14:paraId="46D9F6F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right w:val="nil"/>
            </w:tcBorders>
            <w:noWrap/>
            <w:tcMar>
              <w:top w:w="0" w:type="dxa"/>
              <w:left w:w="28" w:type="dxa"/>
              <w:bottom w:w="0" w:type="dxa"/>
              <w:right w:w="28" w:type="dxa"/>
            </w:tcMar>
            <w:vAlign w:val="center"/>
            <w:hideMark/>
          </w:tcPr>
          <w:p w14:paraId="32E41C0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right w:val="single" w:sz="4" w:space="0" w:color="auto"/>
            </w:tcBorders>
            <w:shd w:val="clear" w:color="000000" w:fill="FFFFFF"/>
            <w:noWrap/>
            <w:tcMar>
              <w:top w:w="0" w:type="dxa"/>
              <w:left w:w="28" w:type="dxa"/>
              <w:bottom w:w="0" w:type="dxa"/>
              <w:right w:w="28" w:type="dxa"/>
            </w:tcMar>
            <w:vAlign w:val="center"/>
            <w:hideMark/>
          </w:tcPr>
          <w:p w14:paraId="7413F82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single" w:sz="4" w:space="0" w:color="auto"/>
              <w:left w:val="single" w:sz="4" w:space="0" w:color="auto"/>
            </w:tcBorders>
            <w:noWrap/>
            <w:tcMar>
              <w:top w:w="0" w:type="dxa"/>
              <w:left w:w="28" w:type="dxa"/>
              <w:bottom w:w="0" w:type="dxa"/>
              <w:right w:w="28" w:type="dxa"/>
            </w:tcMar>
            <w:vAlign w:val="center"/>
            <w:hideMark/>
          </w:tcPr>
          <w:p w14:paraId="3D23F88A"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single" w:sz="4" w:space="0" w:color="auto"/>
              <w:right w:val="single" w:sz="4" w:space="0" w:color="auto"/>
            </w:tcBorders>
            <w:noWrap/>
            <w:tcMar>
              <w:top w:w="11" w:type="dxa"/>
              <w:left w:w="28" w:type="dxa"/>
              <w:bottom w:w="11" w:type="dxa"/>
              <w:right w:w="28" w:type="dxa"/>
            </w:tcMar>
            <w:vAlign w:val="center"/>
            <w:hideMark/>
          </w:tcPr>
          <w:p w14:paraId="28029017" w14:textId="77BF9AF9"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奨学金の</w:t>
            </w:r>
            <w:r w:rsidR="0002593D">
              <w:rPr>
                <w:rFonts w:ascii="BIZ UDPゴシック" w:eastAsia="BIZ UDPゴシック" w:hAnsi="BIZ UDPゴシック" w:cs="ＭＳ Ｐゴシック" w:hint="eastAsia"/>
                <w:b/>
                <w:bCs/>
                <w:kern w:val="0"/>
                <w:sz w:val="20"/>
                <w:szCs w:val="20"/>
                <w14:ligatures w14:val="none"/>
              </w:rPr>
              <w:t>受給期間及び受給額が確認できる書類の写し</w:t>
            </w:r>
            <w:r w:rsidR="0002593D" w:rsidRPr="0002593D">
              <w:rPr>
                <w:rFonts w:ascii="BIZ UDPゴシック" w:eastAsia="BIZ UDPゴシック" w:hAnsi="BIZ UDPゴシック" w:cs="ＭＳ Ｐゴシック" w:hint="eastAsia"/>
                <w:kern w:val="0"/>
                <w:sz w:val="20"/>
                <w:szCs w:val="20"/>
                <w14:ligatures w14:val="none"/>
              </w:rPr>
              <w:t>（本学を経由している場合は不要）</w:t>
            </w:r>
          </w:p>
        </w:tc>
        <w:tc>
          <w:tcPr>
            <w:tcW w:w="2190" w:type="dxa"/>
            <w:tcBorders>
              <w:top w:val="single" w:sz="4" w:space="0" w:color="auto"/>
              <w:left w:val="single" w:sz="4" w:space="0" w:color="auto"/>
              <w:right w:val="single" w:sz="8" w:space="0" w:color="auto"/>
            </w:tcBorders>
            <w:noWrap/>
            <w:tcMar>
              <w:top w:w="0" w:type="dxa"/>
              <w:left w:w="28" w:type="dxa"/>
              <w:bottom w:w="0" w:type="dxa"/>
              <w:right w:w="28" w:type="dxa"/>
            </w:tcMar>
            <w:vAlign w:val="center"/>
            <w:hideMark/>
          </w:tcPr>
          <w:p w14:paraId="055E808D" w14:textId="364D985D"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val="restart"/>
            <w:tcBorders>
              <w:top w:val="nil"/>
              <w:left w:val="nil"/>
              <w:right w:val="single" w:sz="4" w:space="0" w:color="auto"/>
            </w:tcBorders>
            <w:shd w:val="clear" w:color="000000" w:fill="BFBFBF"/>
            <w:noWrap/>
            <w:tcMar>
              <w:top w:w="0" w:type="dxa"/>
              <w:left w:w="28" w:type="dxa"/>
              <w:bottom w:w="0" w:type="dxa"/>
              <w:right w:w="28" w:type="dxa"/>
            </w:tcMar>
            <w:vAlign w:val="center"/>
            <w:hideMark/>
          </w:tcPr>
          <w:p w14:paraId="15764B8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3550A1C" w14:textId="77777777" w:rsidTr="0002593D">
        <w:trPr>
          <w:trHeight w:val="76"/>
        </w:trPr>
        <w:tc>
          <w:tcPr>
            <w:tcW w:w="276" w:type="dxa"/>
            <w:vMerge/>
            <w:tcBorders>
              <w:left w:val="single" w:sz="4" w:space="0" w:color="auto"/>
              <w:bottom w:val="single" w:sz="4" w:space="0" w:color="000000"/>
              <w:right w:val="nil"/>
            </w:tcBorders>
            <w:tcMar>
              <w:top w:w="28" w:type="dxa"/>
              <w:left w:w="28" w:type="dxa"/>
              <w:bottom w:w="28" w:type="dxa"/>
              <w:right w:w="28" w:type="dxa"/>
            </w:tcMar>
            <w:vAlign w:val="center"/>
          </w:tcPr>
          <w:p w14:paraId="4E778F70"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bottom w:val="single" w:sz="4" w:space="0" w:color="000000"/>
              <w:right w:val="nil"/>
            </w:tcBorders>
            <w:tcMar>
              <w:top w:w="28" w:type="dxa"/>
              <w:left w:w="28" w:type="dxa"/>
              <w:bottom w:w="28" w:type="dxa"/>
              <w:right w:w="28" w:type="dxa"/>
            </w:tcMar>
            <w:vAlign w:val="center"/>
          </w:tcPr>
          <w:p w14:paraId="5BC6A64F"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tcPr>
          <w:p w14:paraId="6EE710BE"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284" w:type="dxa"/>
            <w:vMerge/>
            <w:tcBorders>
              <w:left w:val="nil"/>
              <w:bottom w:val="single" w:sz="4" w:space="0" w:color="auto"/>
              <w:right w:val="nil"/>
            </w:tcBorders>
            <w:noWrap/>
            <w:tcMar>
              <w:top w:w="0" w:type="dxa"/>
              <w:left w:w="28" w:type="dxa"/>
              <w:bottom w:w="0" w:type="dxa"/>
              <w:right w:w="28" w:type="dxa"/>
            </w:tcMar>
            <w:vAlign w:val="center"/>
          </w:tcPr>
          <w:p w14:paraId="317A466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567" w:type="dxa"/>
            <w:vMerge/>
            <w:tcBorders>
              <w:left w:val="nil"/>
              <w:bottom w:val="single" w:sz="4" w:space="0" w:color="auto"/>
              <w:right w:val="nil"/>
            </w:tcBorders>
            <w:noWrap/>
            <w:tcMar>
              <w:top w:w="0" w:type="dxa"/>
              <w:left w:w="28" w:type="dxa"/>
              <w:bottom w:w="0" w:type="dxa"/>
              <w:right w:w="28" w:type="dxa"/>
            </w:tcMar>
            <w:vAlign w:val="center"/>
          </w:tcPr>
          <w:p w14:paraId="3AEACCBB"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1417" w:type="dxa"/>
            <w:vMerge/>
            <w:tcBorders>
              <w:left w:val="single" w:sz="4" w:space="0" w:color="auto"/>
              <w:bottom w:val="nil"/>
              <w:right w:val="single" w:sz="4" w:space="0" w:color="auto"/>
            </w:tcBorders>
            <w:shd w:val="clear" w:color="000000" w:fill="FFFFFF"/>
            <w:noWrap/>
            <w:tcMar>
              <w:top w:w="0" w:type="dxa"/>
              <w:left w:w="28" w:type="dxa"/>
              <w:bottom w:w="0" w:type="dxa"/>
              <w:right w:w="28" w:type="dxa"/>
            </w:tcMar>
            <w:vAlign w:val="center"/>
          </w:tcPr>
          <w:p w14:paraId="5CBD0570"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p>
        </w:tc>
        <w:tc>
          <w:tcPr>
            <w:tcW w:w="284" w:type="dxa"/>
            <w:tcBorders>
              <w:left w:val="single" w:sz="4" w:space="0" w:color="auto"/>
              <w:bottom w:val="single" w:sz="4" w:space="0" w:color="auto"/>
            </w:tcBorders>
            <w:noWrap/>
            <w:tcMar>
              <w:top w:w="0" w:type="dxa"/>
              <w:left w:w="28" w:type="dxa"/>
              <w:bottom w:w="0" w:type="dxa"/>
              <w:right w:w="28" w:type="dxa"/>
            </w:tcMar>
            <w:vAlign w:val="center"/>
          </w:tcPr>
          <w:p w14:paraId="5A867BEB" w14:textId="6E81E11C"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bottom w:val="single" w:sz="4" w:space="0" w:color="auto"/>
              <w:right w:val="single" w:sz="4" w:space="0" w:color="auto"/>
            </w:tcBorders>
            <w:noWrap/>
            <w:tcMar>
              <w:top w:w="11" w:type="dxa"/>
              <w:left w:w="28" w:type="dxa"/>
              <w:bottom w:w="11" w:type="dxa"/>
              <w:right w:w="28" w:type="dxa"/>
            </w:tcMar>
            <w:vAlign w:val="center"/>
          </w:tcPr>
          <w:p w14:paraId="744CC53A" w14:textId="08164EBC" w:rsidR="00D873C4"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863D59">
              <w:rPr>
                <w:rFonts w:ascii="BIZ UDPゴシック" w:eastAsia="BIZ UDPゴシック" w:hAnsi="BIZ UDPゴシック" w:cs="ＭＳ Ｐゴシック" w:hint="eastAsia"/>
                <w:b/>
                <w:bCs/>
                <w:kern w:val="0"/>
                <w:sz w:val="20"/>
                <w:szCs w:val="20"/>
                <w:highlight w:val="cyan"/>
                <w14:ligatures w14:val="none"/>
              </w:rPr>
              <w:t>（様式３）</w:t>
            </w:r>
            <w:r w:rsidR="00D873C4" w:rsidRPr="00731FFF">
              <w:rPr>
                <w:rFonts w:ascii="BIZ UDPゴシック" w:eastAsia="BIZ UDPゴシック" w:hAnsi="BIZ UDPゴシック" w:cs="ＭＳ Ｐゴシック" w:hint="eastAsia"/>
                <w:b/>
                <w:bCs/>
                <w:kern w:val="0"/>
                <w:sz w:val="20"/>
                <w:szCs w:val="20"/>
                <w14:ligatures w14:val="none"/>
              </w:rPr>
              <w:t>奨学金受給状況証明書</w:t>
            </w:r>
          </w:p>
        </w:tc>
        <w:tc>
          <w:tcPr>
            <w:tcW w:w="2190" w:type="dxa"/>
            <w:tcBorders>
              <w:left w:val="single" w:sz="4" w:space="0" w:color="auto"/>
              <w:bottom w:val="single" w:sz="4" w:space="0" w:color="auto"/>
              <w:right w:val="single" w:sz="8" w:space="0" w:color="auto"/>
            </w:tcBorders>
            <w:noWrap/>
            <w:tcMar>
              <w:top w:w="0" w:type="dxa"/>
              <w:left w:w="28" w:type="dxa"/>
              <w:bottom w:w="0" w:type="dxa"/>
              <w:right w:w="28" w:type="dxa"/>
            </w:tcMar>
            <w:vAlign w:val="center"/>
          </w:tcPr>
          <w:p w14:paraId="403740A0" w14:textId="1CF586A1" w:rsidR="00D873C4" w:rsidRPr="000A5E40" w:rsidRDefault="00D873C4" w:rsidP="00B977CB">
            <w:pPr>
              <w:widowControl/>
              <w:spacing w:after="0" w:line="240" w:lineRule="exact"/>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tcBorders>
              <w:left w:val="nil"/>
              <w:bottom w:val="single" w:sz="4" w:space="0" w:color="auto"/>
              <w:right w:val="single" w:sz="4" w:space="0" w:color="auto"/>
            </w:tcBorders>
            <w:shd w:val="clear" w:color="000000" w:fill="BFBFBF"/>
            <w:noWrap/>
            <w:tcMar>
              <w:top w:w="0" w:type="dxa"/>
              <w:left w:w="28" w:type="dxa"/>
              <w:bottom w:w="0" w:type="dxa"/>
              <w:right w:w="28" w:type="dxa"/>
            </w:tcMar>
            <w:vAlign w:val="center"/>
          </w:tcPr>
          <w:p w14:paraId="22B70C0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p>
        </w:tc>
      </w:tr>
      <w:tr w:rsidR="00F31818" w:rsidRPr="00731FFF" w14:paraId="76B3CE82" w14:textId="77777777" w:rsidTr="00FB12E7">
        <w:trPr>
          <w:trHeight w:val="20"/>
        </w:trPr>
        <w:tc>
          <w:tcPr>
            <w:tcW w:w="276" w:type="dxa"/>
            <w:vMerge w:val="restart"/>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2F43BDC2"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③</w:t>
            </w:r>
          </w:p>
        </w:tc>
        <w:tc>
          <w:tcPr>
            <w:tcW w:w="3542" w:type="dxa"/>
            <w:vMerge w:val="restart"/>
            <w:tcBorders>
              <w:top w:val="nil"/>
              <w:left w:val="nil"/>
              <w:bottom w:val="single" w:sz="4" w:space="0" w:color="000000"/>
              <w:right w:val="nil"/>
            </w:tcBorders>
            <w:tcMar>
              <w:top w:w="28" w:type="dxa"/>
              <w:left w:w="28" w:type="dxa"/>
              <w:bottom w:w="28" w:type="dxa"/>
              <w:right w:w="28" w:type="dxa"/>
            </w:tcMar>
            <w:vAlign w:val="center"/>
            <w:hideMark/>
          </w:tcPr>
          <w:p w14:paraId="54D3826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親戚等からの援助や預貯金で生計を立てていますか？</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13FB6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4505A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99A7B1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670CBD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048D093"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5476463B"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5871336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09CECF51"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DF40D6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10AE67C" w14:textId="77777777" w:rsidTr="00FB12E7">
        <w:trPr>
          <w:trHeight w:val="20"/>
        </w:trPr>
        <w:tc>
          <w:tcPr>
            <w:tcW w:w="276" w:type="dxa"/>
            <w:vMerge/>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6B064F1B"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000000"/>
              <w:right w:val="nil"/>
            </w:tcBorders>
            <w:tcMar>
              <w:top w:w="28" w:type="dxa"/>
              <w:left w:w="28" w:type="dxa"/>
              <w:bottom w:w="28" w:type="dxa"/>
              <w:right w:w="28" w:type="dxa"/>
            </w:tcMar>
            <w:vAlign w:val="center"/>
            <w:hideMark/>
          </w:tcPr>
          <w:p w14:paraId="6C159EA4"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473DFB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3C59EC69"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noWrap/>
            <w:tcMar>
              <w:top w:w="0" w:type="dxa"/>
              <w:left w:w="28" w:type="dxa"/>
              <w:bottom w:w="0" w:type="dxa"/>
              <w:right w:w="28" w:type="dxa"/>
            </w:tcMar>
            <w:vAlign w:val="center"/>
            <w:hideMark/>
          </w:tcPr>
          <w:p w14:paraId="60CF40D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nil"/>
              <w:right w:val="single" w:sz="4" w:space="0" w:color="auto"/>
            </w:tcBorders>
            <w:shd w:val="clear" w:color="000000" w:fill="FFFFFF"/>
            <w:noWrap/>
            <w:tcMar>
              <w:top w:w="0" w:type="dxa"/>
              <w:left w:w="28" w:type="dxa"/>
              <w:bottom w:w="0" w:type="dxa"/>
              <w:right w:w="28" w:type="dxa"/>
            </w:tcMar>
            <w:vAlign w:val="center"/>
            <w:hideMark/>
          </w:tcPr>
          <w:p w14:paraId="09F6BFD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5A2A3EC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21B6F71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預金通帳の写又は預貯金残高証明書</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0331F9F0" w14:textId="41A0AB62"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F4E11B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6898EAC1" w14:textId="77777777" w:rsidTr="00FB12E7">
        <w:trPr>
          <w:trHeight w:val="20"/>
        </w:trPr>
        <w:tc>
          <w:tcPr>
            <w:tcW w:w="276" w:type="dxa"/>
            <w:vMerge w:val="restart"/>
            <w:tcBorders>
              <w:top w:val="single" w:sz="4" w:space="0" w:color="auto"/>
              <w:left w:val="single" w:sz="4" w:space="0" w:color="auto"/>
              <w:bottom w:val="single" w:sz="8" w:space="0" w:color="000000"/>
              <w:right w:val="nil"/>
            </w:tcBorders>
            <w:tcMar>
              <w:top w:w="28" w:type="dxa"/>
              <w:left w:w="28" w:type="dxa"/>
              <w:bottom w:w="28" w:type="dxa"/>
              <w:right w:w="28" w:type="dxa"/>
            </w:tcMar>
            <w:vAlign w:val="center"/>
            <w:hideMark/>
          </w:tcPr>
          <w:p w14:paraId="7A3912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④</w:t>
            </w:r>
          </w:p>
        </w:tc>
        <w:tc>
          <w:tcPr>
            <w:tcW w:w="3542" w:type="dxa"/>
            <w:vMerge w:val="restart"/>
            <w:tcBorders>
              <w:top w:val="nil"/>
              <w:left w:val="nil"/>
              <w:bottom w:val="single" w:sz="8" w:space="0" w:color="000000"/>
              <w:right w:val="nil"/>
            </w:tcBorders>
            <w:tcMar>
              <w:top w:w="28" w:type="dxa"/>
              <w:left w:w="28" w:type="dxa"/>
              <w:bottom w:w="28" w:type="dxa"/>
              <w:right w:w="28" w:type="dxa"/>
            </w:tcMar>
            <w:vAlign w:val="center"/>
            <w:hideMark/>
          </w:tcPr>
          <w:p w14:paraId="7A8EDC80"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本国から送金がありますか？</w:t>
            </w:r>
          </w:p>
        </w:tc>
        <w:tc>
          <w:tcPr>
            <w:tcW w:w="28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55AE105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1B68EF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398332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0EF8F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14EBEE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4FFA3E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3E40916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4E1772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4A13C7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016BB6AF" w14:textId="77777777" w:rsidTr="00FB12E7">
        <w:trPr>
          <w:trHeight w:val="20"/>
        </w:trPr>
        <w:tc>
          <w:tcPr>
            <w:tcW w:w="276" w:type="dxa"/>
            <w:vMerge/>
            <w:tcBorders>
              <w:top w:val="single" w:sz="4" w:space="0" w:color="auto"/>
              <w:left w:val="single" w:sz="4" w:space="0" w:color="auto"/>
              <w:bottom w:val="single" w:sz="4" w:space="0" w:color="auto"/>
              <w:right w:val="nil"/>
            </w:tcBorders>
            <w:tcMar>
              <w:top w:w="28" w:type="dxa"/>
              <w:left w:w="28" w:type="dxa"/>
              <w:bottom w:w="28" w:type="dxa"/>
              <w:right w:w="28" w:type="dxa"/>
            </w:tcMar>
            <w:vAlign w:val="center"/>
            <w:hideMark/>
          </w:tcPr>
          <w:p w14:paraId="4D72EC5E"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auto"/>
              <w:right w:val="nil"/>
            </w:tcBorders>
            <w:tcMar>
              <w:top w:w="28" w:type="dxa"/>
              <w:left w:w="28" w:type="dxa"/>
              <w:bottom w:w="28" w:type="dxa"/>
              <w:right w:w="28" w:type="dxa"/>
            </w:tcMar>
            <w:vAlign w:val="center"/>
            <w:hideMark/>
          </w:tcPr>
          <w:p w14:paraId="4CE2AE76"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2F4BB65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069E05E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noWrap/>
            <w:tcMar>
              <w:top w:w="0" w:type="dxa"/>
              <w:left w:w="28" w:type="dxa"/>
              <w:bottom w:w="0" w:type="dxa"/>
              <w:right w:w="28" w:type="dxa"/>
            </w:tcMar>
            <w:vAlign w:val="center"/>
            <w:hideMark/>
          </w:tcPr>
          <w:p w14:paraId="7755963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single" w:sz="4" w:space="0" w:color="auto"/>
              <w:right w:val="single" w:sz="4" w:space="0" w:color="auto"/>
            </w:tcBorders>
            <w:shd w:val="clear" w:color="000000" w:fill="FFFFFF"/>
            <w:noWrap/>
            <w:tcMar>
              <w:top w:w="0" w:type="dxa"/>
              <w:left w:w="28" w:type="dxa"/>
              <w:bottom w:w="0" w:type="dxa"/>
              <w:right w:w="28" w:type="dxa"/>
            </w:tcMar>
            <w:vAlign w:val="center"/>
            <w:hideMark/>
          </w:tcPr>
          <w:p w14:paraId="2971466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noWrap/>
            <w:tcMar>
              <w:top w:w="0" w:type="dxa"/>
              <w:left w:w="28" w:type="dxa"/>
              <w:bottom w:w="0" w:type="dxa"/>
              <w:right w:w="28" w:type="dxa"/>
            </w:tcMar>
            <w:vAlign w:val="center"/>
            <w:hideMark/>
          </w:tcPr>
          <w:p w14:paraId="79A79A2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noWrap/>
            <w:tcMar>
              <w:top w:w="11" w:type="dxa"/>
              <w:left w:w="28" w:type="dxa"/>
              <w:bottom w:w="11" w:type="dxa"/>
              <w:right w:w="28" w:type="dxa"/>
            </w:tcMar>
            <w:vAlign w:val="center"/>
            <w:hideMark/>
          </w:tcPr>
          <w:p w14:paraId="2DD1290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通帳等の送金が確認できるページの写</w:t>
            </w:r>
          </w:p>
        </w:tc>
        <w:tc>
          <w:tcPr>
            <w:tcW w:w="2190" w:type="dxa"/>
            <w:tcBorders>
              <w:top w:val="nil"/>
              <w:left w:val="single" w:sz="4" w:space="0" w:color="auto"/>
              <w:bottom w:val="single" w:sz="4" w:space="0" w:color="auto"/>
              <w:right w:val="single" w:sz="8" w:space="0" w:color="auto"/>
            </w:tcBorders>
            <w:noWrap/>
            <w:tcMar>
              <w:top w:w="0" w:type="dxa"/>
              <w:left w:w="28" w:type="dxa"/>
              <w:bottom w:w="0" w:type="dxa"/>
              <w:right w:w="28" w:type="dxa"/>
            </w:tcMar>
            <w:vAlign w:val="center"/>
            <w:hideMark/>
          </w:tcPr>
          <w:p w14:paraId="4C20A6C6" w14:textId="45A2FFAB"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BAAC59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bl>
    <w:p w14:paraId="3E2197D0" w14:textId="4424AF61" w:rsidR="00B516DE" w:rsidRDefault="00D873C4"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8480" behindDoc="0" locked="0" layoutInCell="1" allowOverlap="1" wp14:anchorId="094625F5" wp14:editId="40291EF2">
                <wp:simplePos x="0" y="0"/>
                <wp:positionH relativeFrom="margin">
                  <wp:posOffset>0</wp:posOffset>
                </wp:positionH>
                <wp:positionV relativeFrom="paragraph">
                  <wp:posOffset>3983990</wp:posOffset>
                </wp:positionV>
                <wp:extent cx="9918700" cy="233045"/>
                <wp:effectExtent l="0" t="0" r="0" b="0"/>
                <wp:wrapNone/>
                <wp:docPr id="1204560185"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5F5" id="_x0000_s1027" type="#_x0000_t202" style="position:absolute;margin-left:0;margin-top:313.7pt;width:781pt;height:18.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ZTGQ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" filled="f" stroked="f" strokeweight=".5pt">
                <v:textbo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v:textbox>
                <w10:wrap anchorx="margin"/>
              </v:shape>
            </w:pict>
          </mc:Fallback>
        </mc:AlternateContent>
      </w:r>
    </w:p>
    <w:tbl>
      <w:tblPr>
        <w:tblW w:w="15810" w:type="dxa"/>
        <w:tblCellMar>
          <w:left w:w="99" w:type="dxa"/>
          <w:right w:w="99" w:type="dxa"/>
        </w:tblCellMar>
        <w:tblLook w:val="04A0" w:firstRow="1" w:lastRow="0" w:firstColumn="1" w:lastColumn="0" w:noHBand="0" w:noVBand="1"/>
      </w:tblPr>
      <w:tblGrid>
        <w:gridCol w:w="269"/>
        <w:gridCol w:w="3421"/>
        <w:gridCol w:w="364"/>
        <w:gridCol w:w="980"/>
        <w:gridCol w:w="265"/>
        <w:gridCol w:w="662"/>
        <w:gridCol w:w="1408"/>
        <w:gridCol w:w="388"/>
        <w:gridCol w:w="5165"/>
        <w:gridCol w:w="2142"/>
        <w:gridCol w:w="762"/>
      </w:tblGrid>
      <w:tr w:rsidR="00F31818" w:rsidRPr="000A5E40" w14:paraId="17FBAD9C" w14:textId="77777777" w:rsidTr="00FB12E7">
        <w:trPr>
          <w:trHeight w:val="20"/>
        </w:trPr>
        <w:tc>
          <w:tcPr>
            <w:tcW w:w="3722" w:type="dxa"/>
            <w:gridSpan w:val="2"/>
            <w:tcBorders>
              <w:top w:val="single" w:sz="4" w:space="0" w:color="auto"/>
              <w:left w:val="single" w:sz="4" w:space="0" w:color="auto"/>
              <w:bottom w:val="double" w:sz="6" w:space="0" w:color="auto"/>
              <w:right w:val="single" w:sz="4" w:space="0" w:color="000000"/>
            </w:tcBorders>
            <w:tcMar>
              <w:top w:w="11" w:type="dxa"/>
              <w:left w:w="0" w:type="dxa"/>
              <w:bottom w:w="11" w:type="dxa"/>
              <w:right w:w="0" w:type="dxa"/>
            </w:tcMar>
            <w:vAlign w:val="center"/>
            <w:hideMark/>
          </w:tcPr>
          <w:p w14:paraId="10046A53" w14:textId="6EF322CE" w:rsidR="000A5E40" w:rsidRPr="000A5E40" w:rsidRDefault="000A5E40" w:rsidP="000A5E40">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0A5E40">
              <w:rPr>
                <w:rFonts w:ascii="BIZ UDPゴシック" w:eastAsia="BIZ UDPゴシック" w:hAnsi="BIZ UDPゴシック" w:hint="eastAsia"/>
                <w:b/>
                <w:bCs/>
                <w:sz w:val="28"/>
                <w:szCs w:val="28"/>
              </w:rPr>
              <w:t>【４】</w:t>
            </w:r>
          </w:p>
        </w:tc>
        <w:tc>
          <w:tcPr>
            <w:tcW w:w="2239" w:type="dxa"/>
            <w:gridSpan w:val="4"/>
            <w:tcBorders>
              <w:top w:val="single" w:sz="4" w:space="0" w:color="auto"/>
              <w:left w:val="single" w:sz="8" w:space="0" w:color="auto"/>
              <w:bottom w:val="double" w:sz="6" w:space="0" w:color="auto"/>
              <w:right w:val="single" w:sz="4" w:space="0" w:color="000000"/>
            </w:tcBorders>
            <w:tcMar>
              <w:top w:w="11" w:type="dxa"/>
              <w:left w:w="0" w:type="dxa"/>
              <w:bottom w:w="11" w:type="dxa"/>
              <w:right w:w="0" w:type="dxa"/>
            </w:tcMar>
            <w:vAlign w:val="center"/>
          </w:tcPr>
          <w:p w14:paraId="09027F46" w14:textId="1171F29F" w:rsidR="000A5E40" w:rsidRPr="00B977CB" w:rsidRDefault="000A5E40" w:rsidP="000A5E40">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08" w:type="dxa"/>
            <w:tcBorders>
              <w:top w:val="single" w:sz="4" w:space="0" w:color="auto"/>
              <w:left w:val="nil"/>
              <w:bottom w:val="double" w:sz="6" w:space="0" w:color="auto"/>
              <w:right w:val="nil"/>
            </w:tcBorders>
            <w:tcMar>
              <w:top w:w="11" w:type="dxa"/>
              <w:left w:w="0" w:type="dxa"/>
              <w:bottom w:w="11" w:type="dxa"/>
              <w:right w:w="0" w:type="dxa"/>
            </w:tcMar>
            <w:vAlign w:val="center"/>
            <w:hideMark/>
          </w:tcPr>
          <w:p w14:paraId="3FD958DA" w14:textId="1C38198F" w:rsidR="000A5E40" w:rsidRPr="00B977CB" w:rsidRDefault="00F31818"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5537" w:type="dxa"/>
            <w:gridSpan w:val="2"/>
            <w:tcBorders>
              <w:top w:val="single" w:sz="4" w:space="0" w:color="auto"/>
              <w:left w:val="single" w:sz="4" w:space="0" w:color="auto"/>
              <w:bottom w:val="double" w:sz="6" w:space="0" w:color="auto"/>
              <w:right w:val="nil"/>
            </w:tcBorders>
            <w:tcMar>
              <w:top w:w="11" w:type="dxa"/>
              <w:left w:w="0" w:type="dxa"/>
              <w:bottom w:w="11" w:type="dxa"/>
              <w:right w:w="0" w:type="dxa"/>
            </w:tcMar>
            <w:vAlign w:val="center"/>
            <w:hideMark/>
          </w:tcPr>
          <w:p w14:paraId="0686B89E"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1032746C" w14:textId="79652C95"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42" w:type="dxa"/>
            <w:tcBorders>
              <w:top w:val="single" w:sz="4" w:space="0" w:color="auto"/>
              <w:left w:val="single" w:sz="8" w:space="0" w:color="auto"/>
              <w:bottom w:val="double" w:sz="6" w:space="0" w:color="auto"/>
              <w:right w:val="single" w:sz="8" w:space="0" w:color="auto"/>
            </w:tcBorders>
            <w:tcMar>
              <w:top w:w="11" w:type="dxa"/>
              <w:left w:w="0" w:type="dxa"/>
              <w:bottom w:w="11" w:type="dxa"/>
              <w:right w:w="0" w:type="dxa"/>
            </w:tcMar>
            <w:vAlign w:val="center"/>
            <w:hideMark/>
          </w:tcPr>
          <w:p w14:paraId="0D08CCDD"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不足の有無（有の場合</w:t>
            </w:r>
          </w:p>
          <w:p w14:paraId="7AA902D0" w14:textId="25A7F448"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6"/>
                <w:szCs w:val="16"/>
                <w14:ligatures w14:val="none"/>
              </w:rPr>
              <w:t>［該当者・提出予定等記入］</w:t>
            </w:r>
            <w:r w:rsidRPr="000A5E40">
              <w:rPr>
                <w:rFonts w:ascii="BIZ UDPゴシック" w:eastAsia="BIZ UDPゴシック" w:hAnsi="BIZ UDPゴシック" w:cs="ＭＳ Ｐゴシック" w:hint="eastAsia"/>
                <w:b/>
                <w:bCs/>
                <w:kern w:val="0"/>
                <w:sz w:val="18"/>
                <w:szCs w:val="18"/>
                <w14:ligatures w14:val="none"/>
              </w:rPr>
              <w:t>）</w:t>
            </w:r>
          </w:p>
        </w:tc>
        <w:tc>
          <w:tcPr>
            <w:tcW w:w="762" w:type="dxa"/>
            <w:tcBorders>
              <w:top w:val="single" w:sz="4" w:space="0" w:color="auto"/>
              <w:left w:val="nil"/>
              <w:bottom w:val="double" w:sz="6" w:space="0" w:color="auto"/>
              <w:right w:val="single" w:sz="4" w:space="0" w:color="auto"/>
            </w:tcBorders>
            <w:tcMar>
              <w:top w:w="11" w:type="dxa"/>
              <w:left w:w="0" w:type="dxa"/>
              <w:bottom w:w="11" w:type="dxa"/>
              <w:right w:w="0" w:type="dxa"/>
            </w:tcMar>
            <w:vAlign w:val="center"/>
            <w:hideMark/>
          </w:tcPr>
          <w:p w14:paraId="0EA22E78"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大学</w:t>
            </w:r>
          </w:p>
          <w:p w14:paraId="40DDCC84" w14:textId="7EDD7A0C"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記入欄</w:t>
            </w:r>
          </w:p>
        </w:tc>
      </w:tr>
      <w:tr w:rsidR="00F31818" w:rsidRPr="000A5E40" w14:paraId="146E7CAC" w14:textId="77777777" w:rsidTr="00FB12E7">
        <w:trPr>
          <w:trHeight w:val="20"/>
        </w:trPr>
        <w:tc>
          <w:tcPr>
            <w:tcW w:w="5961" w:type="dxa"/>
            <w:gridSpan w:val="6"/>
            <w:tcBorders>
              <w:top w:val="double" w:sz="6" w:space="0" w:color="auto"/>
              <w:left w:val="single" w:sz="4" w:space="0" w:color="auto"/>
              <w:bottom w:val="single" w:sz="4" w:space="0" w:color="auto"/>
              <w:right w:val="single" w:sz="4" w:space="0" w:color="000000"/>
            </w:tcBorders>
            <w:shd w:val="clear" w:color="000000" w:fill="FFFF00"/>
            <w:noWrap/>
            <w:tcMar>
              <w:top w:w="11" w:type="dxa"/>
              <w:left w:w="0" w:type="dxa"/>
              <w:bottom w:w="11" w:type="dxa"/>
              <w:right w:w="0" w:type="dxa"/>
            </w:tcMar>
            <w:vAlign w:val="center"/>
            <w:hideMark/>
          </w:tcPr>
          <w:p w14:paraId="2D4002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日本在住の家族がいる者、全員が提出する書類</w:t>
            </w:r>
          </w:p>
        </w:tc>
        <w:tc>
          <w:tcPr>
            <w:tcW w:w="1408" w:type="dxa"/>
            <w:tcBorders>
              <w:top w:val="nil"/>
              <w:left w:val="nil"/>
              <w:bottom w:val="single" w:sz="4" w:space="0" w:color="auto"/>
              <w:right w:val="single" w:sz="4" w:space="0" w:color="auto"/>
            </w:tcBorders>
            <w:shd w:val="clear" w:color="000000" w:fill="FFFFFF"/>
            <w:noWrap/>
            <w:tcMar>
              <w:top w:w="11" w:type="dxa"/>
              <w:left w:w="0" w:type="dxa"/>
              <w:bottom w:w="11" w:type="dxa"/>
              <w:right w:w="0" w:type="dxa"/>
            </w:tcMar>
            <w:vAlign w:val="center"/>
            <w:hideMark/>
          </w:tcPr>
          <w:p w14:paraId="0BA717E1"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380"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244BDCC5" w14:textId="77777777" w:rsidR="000A5E40" w:rsidRPr="00B977CB" w:rsidRDefault="000A5E40" w:rsidP="00F31818">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0D6136BB" w14:textId="3B618F30"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02593D">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年度</w:t>
            </w:r>
            <w:r w:rsidR="0002593D">
              <w:rPr>
                <w:rFonts w:ascii="BIZ UDPゴシック" w:eastAsia="BIZ UDPゴシック" w:hAnsi="BIZ UDPゴシック" w:cs="ＭＳ Ｐゴシック" w:hint="eastAsia"/>
                <w:b/>
                <w:bCs/>
                <w:kern w:val="0"/>
                <w:sz w:val="20"/>
                <w:szCs w:val="20"/>
                <w14:ligatures w14:val="none"/>
              </w:rPr>
              <w:t>（令和６年分）</w:t>
            </w:r>
            <w:r w:rsidRPr="00B977CB">
              <w:rPr>
                <w:rFonts w:ascii="BIZ UDPゴシック" w:eastAsia="BIZ UDPゴシック" w:hAnsi="BIZ UDPゴシック" w:cs="ＭＳ Ｐゴシック" w:hint="eastAsia"/>
                <w:b/>
                <w:bCs/>
                <w:kern w:val="0"/>
                <w:sz w:val="20"/>
                <w:szCs w:val="20"/>
                <w14:ligatures w14:val="none"/>
              </w:rPr>
              <w:t>所得・課税証明書（</w:t>
            </w:r>
            <w:r w:rsidRPr="00B977CB">
              <w:rPr>
                <w:rFonts w:ascii="BIZ UDPゴシック" w:eastAsia="BIZ UDPゴシック" w:hAnsi="BIZ UDPゴシック" w:cs="ＭＳ Ｐゴシック" w:hint="eastAsia"/>
                <w:b/>
                <w:bCs/>
                <w:color w:val="FF0000"/>
                <w:kern w:val="0"/>
                <w:sz w:val="20"/>
                <w:szCs w:val="20"/>
                <w14:ligatures w14:val="none"/>
              </w:rPr>
              <w:t>配偶者等世帯全員分</w:t>
            </w:r>
            <w:r w:rsidRPr="00B977CB">
              <w:rPr>
                <w:rFonts w:ascii="BIZ UDPゴシック" w:eastAsia="BIZ UDPゴシック" w:hAnsi="BIZ UDPゴシック" w:cs="ＭＳ Ｐゴシック" w:hint="eastAsia"/>
                <w:b/>
                <w:bCs/>
                <w:kern w:val="0"/>
                <w:sz w:val="20"/>
                <w:szCs w:val="20"/>
                <w14:ligatures w14:val="none"/>
              </w:rPr>
              <w:t>・高校生以下は除く）</w:t>
            </w:r>
          </w:p>
        </w:tc>
        <w:tc>
          <w:tcPr>
            <w:tcW w:w="2142" w:type="dxa"/>
            <w:tcBorders>
              <w:top w:val="nil"/>
              <w:left w:val="single" w:sz="8" w:space="0" w:color="auto"/>
              <w:bottom w:val="single" w:sz="4" w:space="0" w:color="auto"/>
              <w:right w:val="single" w:sz="8" w:space="0" w:color="auto"/>
            </w:tcBorders>
            <w:shd w:val="clear" w:color="000000" w:fill="FFFFFF"/>
            <w:noWrap/>
            <w:tcMar>
              <w:top w:w="11" w:type="dxa"/>
              <w:left w:w="0" w:type="dxa"/>
              <w:bottom w:w="11" w:type="dxa"/>
              <w:right w:w="0" w:type="dxa"/>
            </w:tcMar>
            <w:vAlign w:val="center"/>
            <w:hideMark/>
          </w:tcPr>
          <w:p w14:paraId="657D4A25" w14:textId="64F86CDC"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2925FB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19FA166"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6DB184C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①</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4E3F021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日本在住の家族で仕事をしている方はいますか？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6240BAE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684FC5E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768046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C7E13A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1BC4A98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2A8CBA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0098B7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DCB6007" w14:textId="646EAA7E"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（父　○/△提出予定）</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E2FFA3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885EDF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FE0290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5925AEB"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AB6A2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val="restart"/>
            <w:tcBorders>
              <w:top w:val="nil"/>
              <w:left w:val="single" w:sz="4" w:space="0" w:color="auto"/>
              <w:bottom w:val="single" w:sz="4" w:space="0" w:color="000000"/>
              <w:right w:val="nil"/>
            </w:tcBorders>
            <w:tcMar>
              <w:top w:w="11" w:type="dxa"/>
              <w:left w:w="0" w:type="dxa"/>
              <w:bottom w:w="11" w:type="dxa"/>
              <w:right w:w="0" w:type="dxa"/>
            </w:tcMar>
            <w:vAlign w:val="center"/>
            <w:hideMark/>
          </w:tcPr>
          <w:p w14:paraId="4B80B8EF" w14:textId="32BDEA63"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tcMar>
              <w:top w:w="11" w:type="dxa"/>
              <w:left w:w="0" w:type="dxa"/>
              <w:bottom w:w="11" w:type="dxa"/>
              <w:right w:w="0" w:type="dxa"/>
            </w:tcMar>
            <w:vAlign w:val="center"/>
            <w:hideMark/>
          </w:tcPr>
          <w:p w14:paraId="2443842A" w14:textId="3CFF4B5D"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08" w:type="dxa"/>
            <w:vMerge w:val="restart"/>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DF95FF5"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736BA0B0"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4D3202D8" w14:textId="12E31E56"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380" w:type="dxa"/>
            <w:tcBorders>
              <w:top w:val="nil"/>
              <w:left w:val="nil"/>
              <w:bottom w:val="nil"/>
              <w:right w:val="nil"/>
            </w:tcBorders>
            <w:noWrap/>
            <w:tcMar>
              <w:top w:w="11" w:type="dxa"/>
              <w:left w:w="0" w:type="dxa"/>
              <w:bottom w:w="11" w:type="dxa"/>
              <w:right w:w="0" w:type="dxa"/>
            </w:tcMar>
            <w:vAlign w:val="center"/>
            <w:hideMark/>
          </w:tcPr>
          <w:p w14:paraId="12A3EC2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35A7DCFA" w14:textId="14638111"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年分源泉徴収票」の写（令和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Pr="00B977CB">
              <w:rPr>
                <w:rFonts w:ascii="BIZ UDPゴシック" w:eastAsia="BIZ UDPゴシック" w:hAnsi="BIZ UDPゴシック" w:cs="ＭＳ Ｐゴシック" w:hint="eastAsia"/>
                <w:b/>
                <w:bCs/>
                <w:kern w:val="0"/>
                <w:sz w:val="20"/>
                <w:szCs w:val="20"/>
                <w14:ligatures w14:val="none"/>
              </w:rPr>
              <w:t>に「中途就・退職」がない場合のみ有効）</w:t>
            </w:r>
          </w:p>
        </w:tc>
        <w:tc>
          <w:tcPr>
            <w:tcW w:w="2142" w:type="dxa"/>
            <w:tcBorders>
              <w:top w:val="nil"/>
              <w:left w:val="single" w:sz="8" w:space="0" w:color="auto"/>
              <w:bottom w:val="nil"/>
              <w:right w:val="single" w:sz="8" w:space="0" w:color="auto"/>
            </w:tcBorders>
            <w:noWrap/>
            <w:tcMar>
              <w:top w:w="11" w:type="dxa"/>
              <w:left w:w="0" w:type="dxa"/>
              <w:bottom w:w="11" w:type="dxa"/>
              <w:right w:w="0" w:type="dxa"/>
            </w:tcMar>
            <w:vAlign w:val="center"/>
            <w:hideMark/>
          </w:tcPr>
          <w:p w14:paraId="03D534DF" w14:textId="1F16C27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559FE85" w14:textId="4C00A983"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8AB40B6"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505DDD1"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D1B554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3CA40B3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C4E34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5F480E4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A5827B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nil"/>
              <w:right w:val="nil"/>
            </w:tcBorders>
            <w:noWrap/>
            <w:tcMar>
              <w:top w:w="11" w:type="dxa"/>
              <w:left w:w="0" w:type="dxa"/>
              <w:bottom w:w="11" w:type="dxa"/>
              <w:right w:w="0" w:type="dxa"/>
            </w:tcMar>
            <w:vAlign w:val="center"/>
            <w:hideMark/>
          </w:tcPr>
          <w:p w14:paraId="52F939C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3E296E84" w14:textId="6AE065CC"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４</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年収入（見込）証明書（採用時～１年間）</w:t>
            </w:r>
          </w:p>
        </w:tc>
        <w:tc>
          <w:tcPr>
            <w:tcW w:w="2142" w:type="dxa"/>
            <w:tcBorders>
              <w:top w:val="nil"/>
              <w:left w:val="single" w:sz="8" w:space="0" w:color="auto"/>
              <w:bottom w:val="nil"/>
              <w:right w:val="single" w:sz="8" w:space="0" w:color="auto"/>
            </w:tcBorders>
            <w:noWrap/>
            <w:tcMar>
              <w:top w:w="11" w:type="dxa"/>
              <w:left w:w="0" w:type="dxa"/>
              <w:bottom w:w="11" w:type="dxa"/>
              <w:right w:w="0" w:type="dxa"/>
            </w:tcMar>
            <w:vAlign w:val="center"/>
            <w:hideMark/>
          </w:tcPr>
          <w:p w14:paraId="568189C8" w14:textId="17836D6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428F909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99E8CC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CDE34A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396966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315B06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221E6E4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0478D5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2A9EF0A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single" w:sz="4" w:space="0" w:color="auto"/>
              <w:right w:val="nil"/>
            </w:tcBorders>
            <w:noWrap/>
            <w:tcMar>
              <w:top w:w="11" w:type="dxa"/>
              <w:left w:w="0" w:type="dxa"/>
              <w:bottom w:w="11" w:type="dxa"/>
              <w:right w:w="0" w:type="dxa"/>
            </w:tcMar>
            <w:vAlign w:val="center"/>
            <w:hideMark/>
          </w:tcPr>
          <w:p w14:paraId="2E8357F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7FD3618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6B5118A2" w14:textId="2E656083"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12AFFA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0510FA9"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228C53D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②</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C7A126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日本在住の家族が給付型奨学金を受給していますか？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220364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58CF4B9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39394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FC172F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B6441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02EC86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DCA7D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C3A4A96"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34C471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2BF5FE49"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40D27DFE"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6384A9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1891AE5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noWrap/>
            <w:tcMar>
              <w:top w:w="11" w:type="dxa"/>
              <w:left w:w="0" w:type="dxa"/>
              <w:bottom w:w="11" w:type="dxa"/>
              <w:right w:w="0" w:type="dxa"/>
            </w:tcMar>
            <w:vAlign w:val="center"/>
            <w:hideMark/>
          </w:tcPr>
          <w:p w14:paraId="27D9F74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noWrap/>
            <w:tcMar>
              <w:top w:w="11" w:type="dxa"/>
              <w:left w:w="0" w:type="dxa"/>
              <w:bottom w:w="11" w:type="dxa"/>
              <w:right w:w="0" w:type="dxa"/>
            </w:tcMar>
            <w:vAlign w:val="center"/>
            <w:hideMark/>
          </w:tcPr>
          <w:p w14:paraId="6FF0370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6D7D133D"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257EE7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32633274" w14:textId="05A84521"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３</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奨学金受給状況証明書</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2293580C" w14:textId="472F35E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A577EA" w14:textId="5073EF7D"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7547814"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7290BCA"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③</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1CB612F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日本在住の家族に障害者がいますか？</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100315C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6167510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39C5C4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308DB8E3"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7FA9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739EB4A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A84EC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487638BF"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A6BDEE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F5414BB"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E8F577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C1BD6B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5308D37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noWrap/>
            <w:tcMar>
              <w:top w:w="11" w:type="dxa"/>
              <w:left w:w="0" w:type="dxa"/>
              <w:bottom w:w="11" w:type="dxa"/>
              <w:right w:w="0" w:type="dxa"/>
            </w:tcMar>
            <w:vAlign w:val="center"/>
            <w:hideMark/>
          </w:tcPr>
          <w:p w14:paraId="14A563D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noWrap/>
            <w:tcMar>
              <w:top w:w="11" w:type="dxa"/>
              <w:left w:w="0" w:type="dxa"/>
              <w:bottom w:w="11" w:type="dxa"/>
              <w:right w:w="0" w:type="dxa"/>
            </w:tcMar>
            <w:vAlign w:val="center"/>
            <w:hideMark/>
          </w:tcPr>
          <w:p w14:paraId="27F4AA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03A86E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10559F44"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3FCB9D4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障害者手帳の写</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015DF275" w14:textId="09E7208E"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C2B2C6D" w14:textId="0AB773A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0A2EBE1C"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7AC4C0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④</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7EE3F33" w14:textId="36C0A9FC"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令和</w:t>
            </w:r>
            <w:r w:rsidR="00863D59">
              <w:rPr>
                <w:rFonts w:ascii="BIZ UDPゴシック" w:eastAsia="BIZ UDPゴシック" w:hAnsi="BIZ UDPゴシック" w:cs="ＭＳ Ｐゴシック" w:hint="eastAsia"/>
                <w:b/>
                <w:bCs/>
                <w:w w:val="120"/>
                <w:kern w:val="0"/>
                <w:szCs w:val="22"/>
                <w14:ligatures w14:val="none"/>
              </w:rPr>
              <w:t>７</w:t>
            </w:r>
            <w:r w:rsidRPr="00B977CB">
              <w:rPr>
                <w:rFonts w:ascii="BIZ UDPゴシック" w:eastAsia="BIZ UDPゴシック" w:hAnsi="BIZ UDPゴシック" w:cs="ＭＳ Ｐゴシック" w:hint="eastAsia"/>
                <w:b/>
                <w:bCs/>
                <w:w w:val="120"/>
                <w:kern w:val="0"/>
                <w:szCs w:val="22"/>
                <w14:ligatures w14:val="none"/>
              </w:rPr>
              <w:t>年１月</w:t>
            </w:r>
            <w:r w:rsidR="00215337">
              <w:rPr>
                <w:rFonts w:ascii="BIZ UDPゴシック" w:eastAsia="BIZ UDPゴシック" w:hAnsi="BIZ UDPゴシック" w:cs="ＭＳ Ｐゴシック" w:hint="eastAsia"/>
                <w:b/>
                <w:bCs/>
                <w:w w:val="120"/>
                <w:kern w:val="0"/>
                <w:szCs w:val="22"/>
                <w14:ligatures w14:val="none"/>
              </w:rPr>
              <w:t>２</w:t>
            </w:r>
            <w:r w:rsidRPr="00B977CB">
              <w:rPr>
                <w:rFonts w:ascii="BIZ UDPゴシック" w:eastAsia="BIZ UDPゴシック" w:hAnsi="BIZ UDPゴシック" w:cs="ＭＳ Ｐゴシック" w:hint="eastAsia"/>
                <w:b/>
                <w:bCs/>
                <w:w w:val="120"/>
                <w:kern w:val="0"/>
                <w:szCs w:val="22"/>
                <w14:ligatures w14:val="none"/>
              </w:rPr>
              <w:t>日以降に退職した又は今後３カ月以内に退職する予定の方はいますか？</w:t>
            </w:r>
            <w:r w:rsidRPr="00B977CB">
              <w:rPr>
                <w:rFonts w:ascii="BIZ UDPゴシック" w:eastAsia="BIZ UDPゴシック" w:hAnsi="BIZ UDPゴシック" w:cs="ＭＳ Ｐゴシック" w:hint="eastAsia"/>
                <w:b/>
                <w:bCs/>
                <w:w w:val="120"/>
                <w:kern w:val="0"/>
                <w:szCs w:val="22"/>
                <w14:ligatures w14:val="none"/>
              </w:rPr>
              <w:br/>
            </w:r>
            <w:r w:rsidRPr="00B977CB">
              <w:rPr>
                <w:rFonts w:ascii="BIZ UDPゴシック" w:eastAsia="BIZ UDPゴシック" w:hAnsi="BIZ UDPゴシック" w:cs="ＭＳ Ｐゴシック" w:hint="eastAsia"/>
                <w:w w:val="120"/>
                <w:kern w:val="0"/>
                <w:sz w:val="18"/>
                <w:szCs w:val="18"/>
                <w14:ligatures w14:val="none"/>
              </w:rPr>
              <w:t>※令和</w:t>
            </w:r>
            <w:r w:rsidR="00863D59">
              <w:rPr>
                <w:rFonts w:ascii="BIZ UDPゴシック" w:eastAsia="BIZ UDPゴシック" w:hAnsi="BIZ UDPゴシック" w:cs="ＭＳ Ｐゴシック" w:hint="eastAsia"/>
                <w:w w:val="120"/>
                <w:kern w:val="0"/>
                <w:sz w:val="18"/>
                <w:szCs w:val="18"/>
                <w14:ligatures w14:val="none"/>
              </w:rPr>
              <w:t>８</w:t>
            </w:r>
            <w:r w:rsidRPr="00B977CB">
              <w:rPr>
                <w:rFonts w:ascii="BIZ UDPゴシック" w:eastAsia="BIZ UDPゴシック" w:hAnsi="BIZ UDPゴシック" w:cs="ＭＳ Ｐゴシック" w:hint="eastAsia"/>
                <w:w w:val="120"/>
                <w:kern w:val="0"/>
                <w:sz w:val="18"/>
                <w:szCs w:val="18"/>
                <w14:ligatures w14:val="none"/>
              </w:rPr>
              <w:t>年</w:t>
            </w:r>
            <w:r w:rsidR="00863D59">
              <w:rPr>
                <w:rFonts w:ascii="BIZ UDPゴシック" w:eastAsia="BIZ UDPゴシック" w:hAnsi="BIZ UDPゴシック" w:cs="ＭＳ Ｐゴシック" w:hint="eastAsia"/>
                <w:w w:val="120"/>
                <w:kern w:val="0"/>
                <w:sz w:val="18"/>
                <w:szCs w:val="18"/>
                <w14:ligatures w14:val="none"/>
              </w:rPr>
              <w:t>４</w:t>
            </w:r>
            <w:r w:rsidRPr="00B977C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09FB756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0ED2A27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1AE96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1C60C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5D4DE5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26397C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1C2D97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3B1E06E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FB5669"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539AA2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E3FE1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33CD41A9"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645CC45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55E41BA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nil"/>
            </w:tcBorders>
            <w:noWrap/>
            <w:tcMar>
              <w:top w:w="11" w:type="dxa"/>
              <w:left w:w="0" w:type="dxa"/>
              <w:bottom w:w="11" w:type="dxa"/>
              <w:right w:w="0" w:type="dxa"/>
            </w:tcMar>
            <w:vAlign w:val="center"/>
            <w:hideMark/>
          </w:tcPr>
          <w:p w14:paraId="2B06F49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nil"/>
              <w:right w:val="nil"/>
            </w:tcBorders>
            <w:noWrap/>
            <w:tcMar>
              <w:top w:w="11" w:type="dxa"/>
              <w:left w:w="0" w:type="dxa"/>
              <w:bottom w:w="11" w:type="dxa"/>
              <w:right w:w="0" w:type="dxa"/>
            </w:tcMar>
            <w:vAlign w:val="center"/>
            <w:hideMark/>
          </w:tcPr>
          <w:p w14:paraId="44E34EC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5F51178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450098F1" w14:textId="6C92A2A6"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５</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42" w:type="dxa"/>
            <w:tcBorders>
              <w:top w:val="nil"/>
              <w:left w:val="single" w:sz="8" w:space="0" w:color="auto"/>
              <w:bottom w:val="single" w:sz="4" w:space="0" w:color="auto"/>
              <w:right w:val="single" w:sz="8" w:space="0" w:color="auto"/>
            </w:tcBorders>
            <w:noWrap/>
            <w:tcMar>
              <w:top w:w="11" w:type="dxa"/>
              <w:left w:w="0" w:type="dxa"/>
              <w:bottom w:w="11" w:type="dxa"/>
              <w:right w:w="0" w:type="dxa"/>
            </w:tcMar>
            <w:vAlign w:val="center"/>
            <w:hideMark/>
          </w:tcPr>
          <w:p w14:paraId="42F83BE7" w14:textId="2C9AD84F"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481EEB67" w14:textId="3ADC1D4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BC2428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0409A6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970B9F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49AEA1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61402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78B56E7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nil"/>
              <w:right w:val="nil"/>
            </w:tcBorders>
            <w:noWrap/>
            <w:tcMar>
              <w:top w:w="11" w:type="dxa"/>
              <w:left w:w="0" w:type="dxa"/>
              <w:bottom w:w="11" w:type="dxa"/>
              <w:right w:w="0" w:type="dxa"/>
            </w:tcMar>
            <w:vAlign w:val="center"/>
            <w:hideMark/>
          </w:tcPr>
          <w:p w14:paraId="635CC4C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78F684A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244CAE0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42" w:type="dxa"/>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2CBCF99E" w14:textId="796B806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8C0E947" w14:textId="295B8682"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30CB4A0"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67FFB6D"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6DD8D7E"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1C89EF3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2AB06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2612BD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37EA1C2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2B467B2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tcMar>
              <w:top w:w="11" w:type="dxa"/>
              <w:left w:w="0" w:type="dxa"/>
              <w:bottom w:w="11" w:type="dxa"/>
              <w:right w:w="0" w:type="dxa"/>
            </w:tcMar>
            <w:vAlign w:val="center"/>
            <w:hideMark/>
          </w:tcPr>
          <w:p w14:paraId="49F04EF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w w:val="66"/>
                <w:kern w:val="0"/>
                <w:sz w:val="20"/>
                <w:szCs w:val="20"/>
                <w14:ligatures w14:val="none"/>
              </w:rPr>
              <w:t>（※退職金を受給した場合）</w:t>
            </w:r>
            <w:r w:rsidRPr="00B977CB">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42" w:type="dxa"/>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2312C0A9" w14:textId="24D8B01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2175E631" w14:textId="3743E3AC"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69FC916" w14:textId="77777777" w:rsidTr="00FB12E7">
        <w:trPr>
          <w:trHeight w:val="20"/>
        </w:trPr>
        <w:tc>
          <w:tcPr>
            <w:tcW w:w="269" w:type="dxa"/>
            <w:vMerge w:val="restart"/>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97A3B4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⑥</w:t>
            </w:r>
          </w:p>
        </w:tc>
        <w:tc>
          <w:tcPr>
            <w:tcW w:w="3453" w:type="dxa"/>
            <w:vMerge w:val="restart"/>
            <w:tcBorders>
              <w:top w:val="nil"/>
              <w:left w:val="nil"/>
              <w:bottom w:val="single" w:sz="4" w:space="0" w:color="000000"/>
              <w:right w:val="nil"/>
            </w:tcBorders>
            <w:tcMar>
              <w:top w:w="11" w:type="dxa"/>
              <w:left w:w="0" w:type="dxa"/>
              <w:bottom w:w="11" w:type="dxa"/>
              <w:right w:w="0" w:type="dxa"/>
            </w:tcMar>
            <w:vAlign w:val="center"/>
            <w:hideMark/>
          </w:tcPr>
          <w:p w14:paraId="74AC24E1" w14:textId="77777777" w:rsidR="00215337"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就学者はいますか？</w:t>
            </w:r>
            <w:r w:rsidRPr="00B977CB">
              <w:rPr>
                <w:rFonts w:ascii="BIZ UDPゴシック" w:eastAsia="BIZ UDPゴシック" w:hAnsi="BIZ UDPゴシック" w:cs="ＭＳ Ｐゴシック" w:hint="eastAsia"/>
                <w:b/>
                <w:bCs/>
                <w:w w:val="120"/>
                <w:kern w:val="0"/>
                <w:szCs w:val="22"/>
                <w14:ligatures w14:val="none"/>
              </w:rPr>
              <w:br/>
              <w:t>（本人と中学生以下については不要）</w:t>
            </w:r>
          </w:p>
          <w:p w14:paraId="41404AB6" w14:textId="37616691" w:rsidR="00215337" w:rsidRPr="00B977CB" w:rsidRDefault="00215337" w:rsidP="000A5E40">
            <w:pPr>
              <w:widowControl/>
              <w:spacing w:after="0" w:line="240" w:lineRule="exact"/>
              <w:rPr>
                <w:rFonts w:ascii="BIZ UDPゴシック" w:eastAsia="BIZ UDPゴシック" w:hAnsi="BIZ UDPゴシック" w:cs="ＭＳ Ｐゴシック"/>
                <w:w w:val="120"/>
                <w:kern w:val="0"/>
                <w:sz w:val="18"/>
                <w:szCs w:val="18"/>
                <w14:ligatures w14:val="none"/>
              </w:rPr>
            </w:pPr>
            <w:r w:rsidRPr="00215337">
              <w:rPr>
                <w:rFonts w:ascii="BIZ UDPゴシック" w:eastAsia="BIZ UDPゴシック" w:hAnsi="BIZ UDPゴシック" w:cs="ＭＳ Ｐゴシック" w:hint="eastAsia"/>
                <w:w w:val="120"/>
                <w:kern w:val="0"/>
                <w:sz w:val="18"/>
                <w:szCs w:val="18"/>
                <w14:ligatures w14:val="none"/>
              </w:rPr>
              <w:t>注）家族状況調書に記載はすること</w:t>
            </w:r>
          </w:p>
        </w:tc>
        <w:tc>
          <w:tcPr>
            <w:tcW w:w="356" w:type="dxa"/>
            <w:tcBorders>
              <w:top w:val="nil"/>
              <w:left w:val="single" w:sz="4" w:space="0" w:color="auto"/>
              <w:bottom w:val="single" w:sz="4" w:space="0" w:color="auto"/>
              <w:right w:val="nil"/>
            </w:tcBorders>
            <w:noWrap/>
            <w:tcMar>
              <w:top w:w="11" w:type="dxa"/>
              <w:left w:w="0" w:type="dxa"/>
              <w:bottom w:w="11" w:type="dxa"/>
              <w:right w:w="0" w:type="dxa"/>
            </w:tcMar>
            <w:vAlign w:val="center"/>
            <w:hideMark/>
          </w:tcPr>
          <w:p w14:paraId="5A7F0BF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56FC145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FA564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710A88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51F362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96DB64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0F6DD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9AA753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B5F00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5E2372E"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AF21E0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576752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7C79B3C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63F3E71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noWrap/>
            <w:tcMar>
              <w:top w:w="11" w:type="dxa"/>
              <w:left w:w="0" w:type="dxa"/>
              <w:bottom w:w="11" w:type="dxa"/>
              <w:right w:w="0" w:type="dxa"/>
            </w:tcMar>
            <w:vAlign w:val="center"/>
            <w:hideMark/>
          </w:tcPr>
          <w:p w14:paraId="1EF51D9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3C7C371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0459568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72593A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42" w:type="dxa"/>
            <w:vMerge w:val="restart"/>
            <w:tcBorders>
              <w:top w:val="nil"/>
              <w:left w:val="single" w:sz="8" w:space="0" w:color="auto"/>
              <w:bottom w:val="single" w:sz="4" w:space="0" w:color="000000"/>
              <w:right w:val="single" w:sz="8" w:space="0" w:color="auto"/>
            </w:tcBorders>
            <w:noWrap/>
            <w:tcMar>
              <w:top w:w="11" w:type="dxa"/>
              <w:left w:w="0" w:type="dxa"/>
              <w:bottom w:w="11" w:type="dxa"/>
              <w:right w:w="0" w:type="dxa"/>
            </w:tcMar>
            <w:vAlign w:val="center"/>
            <w:hideMark/>
          </w:tcPr>
          <w:p w14:paraId="641BC452" w14:textId="697C8EE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1847645E" w14:textId="42820B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5CCBBD3"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26B88B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0267FC3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6A43A4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018BF2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06A183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513059D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6F34EB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7F20AD5B" w14:textId="151CBA02"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８</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授業料免除実施状況証明書</w:t>
            </w:r>
            <w:r w:rsidR="000A5E40" w:rsidRPr="00B977CB">
              <w:rPr>
                <w:rFonts w:ascii="BIZ UDPゴシック" w:eastAsia="BIZ UDPゴシック" w:hAnsi="BIZ UDPゴシック" w:cs="ＭＳ Ｐゴシック" w:hint="eastAsia"/>
                <w:b/>
                <w:bCs/>
                <w:w w:val="80"/>
                <w:kern w:val="0"/>
                <w:sz w:val="20"/>
                <w:szCs w:val="20"/>
                <w14:ligatures w14:val="none"/>
              </w:rPr>
              <w:t>（本学在学生の場合は不要）</w:t>
            </w:r>
          </w:p>
        </w:tc>
        <w:tc>
          <w:tcPr>
            <w:tcW w:w="2142" w:type="dxa"/>
            <w:vMerge/>
            <w:tcBorders>
              <w:top w:val="nil"/>
              <w:left w:val="single" w:sz="8" w:space="0" w:color="auto"/>
              <w:bottom w:val="single" w:sz="4" w:space="0" w:color="000000"/>
              <w:right w:val="single" w:sz="8" w:space="0" w:color="auto"/>
            </w:tcBorders>
            <w:tcMar>
              <w:top w:w="11" w:type="dxa"/>
              <w:left w:w="0" w:type="dxa"/>
              <w:bottom w:w="11" w:type="dxa"/>
              <w:right w:w="0" w:type="dxa"/>
            </w:tcMar>
            <w:vAlign w:val="center"/>
            <w:hideMark/>
          </w:tcPr>
          <w:p w14:paraId="23A7703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000000"/>
              <w:right w:val="single" w:sz="4" w:space="0" w:color="auto"/>
            </w:tcBorders>
            <w:tcMar>
              <w:top w:w="11" w:type="dxa"/>
              <w:left w:w="0" w:type="dxa"/>
              <w:bottom w:w="11" w:type="dxa"/>
              <w:right w:w="0" w:type="dxa"/>
            </w:tcMar>
            <w:vAlign w:val="center"/>
            <w:hideMark/>
          </w:tcPr>
          <w:p w14:paraId="69881C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77AE0627"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A4E640C"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C60E46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5C26CD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57B34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3D6AB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noWrap/>
            <w:tcMar>
              <w:top w:w="11" w:type="dxa"/>
              <w:left w:w="0" w:type="dxa"/>
              <w:bottom w:w="11" w:type="dxa"/>
              <w:right w:w="0" w:type="dxa"/>
            </w:tcMar>
            <w:vAlign w:val="center"/>
            <w:hideMark/>
          </w:tcPr>
          <w:p w14:paraId="2D7CB0D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noWrap/>
            <w:tcMar>
              <w:top w:w="11" w:type="dxa"/>
              <w:left w:w="0" w:type="dxa"/>
              <w:bottom w:w="11" w:type="dxa"/>
              <w:right w:w="0" w:type="dxa"/>
            </w:tcMar>
            <w:vAlign w:val="center"/>
            <w:hideMark/>
          </w:tcPr>
          <w:p w14:paraId="23994CA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noWrap/>
            <w:tcMar>
              <w:top w:w="11" w:type="dxa"/>
              <w:left w:w="0" w:type="dxa"/>
              <w:bottom w:w="11" w:type="dxa"/>
              <w:right w:w="0" w:type="dxa"/>
            </w:tcMar>
            <w:vAlign w:val="center"/>
            <w:hideMark/>
          </w:tcPr>
          <w:p w14:paraId="4B1E51A6" w14:textId="55AEAEC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42" w:type="dxa"/>
            <w:vMerge w:val="restart"/>
            <w:tcBorders>
              <w:top w:val="nil"/>
              <w:left w:val="single" w:sz="8" w:space="0" w:color="auto"/>
              <w:bottom w:val="single" w:sz="8" w:space="0" w:color="000000"/>
              <w:right w:val="single" w:sz="8" w:space="0" w:color="auto"/>
            </w:tcBorders>
            <w:noWrap/>
            <w:tcMar>
              <w:top w:w="11" w:type="dxa"/>
              <w:left w:w="0" w:type="dxa"/>
              <w:bottom w:w="11" w:type="dxa"/>
              <w:right w:w="0" w:type="dxa"/>
            </w:tcMar>
            <w:vAlign w:val="center"/>
            <w:hideMark/>
          </w:tcPr>
          <w:p w14:paraId="652F22DF" w14:textId="5BA7870B"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5C59AF7C" w14:textId="11EE32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F4953D3" w14:textId="77777777" w:rsidTr="00FB12E7">
        <w:trPr>
          <w:trHeight w:val="20"/>
        </w:trPr>
        <w:tc>
          <w:tcPr>
            <w:tcW w:w="269" w:type="dxa"/>
            <w:vMerge/>
            <w:tcBorders>
              <w:top w:val="single" w:sz="4" w:space="0" w:color="auto"/>
              <w:left w:val="single" w:sz="4" w:space="0" w:color="auto"/>
              <w:bottom w:val="single" w:sz="4" w:space="0" w:color="auto"/>
              <w:right w:val="nil"/>
            </w:tcBorders>
            <w:tcMar>
              <w:top w:w="11" w:type="dxa"/>
              <w:left w:w="0" w:type="dxa"/>
              <w:bottom w:w="11" w:type="dxa"/>
              <w:right w:w="0" w:type="dxa"/>
            </w:tcMar>
            <w:vAlign w:val="center"/>
            <w:hideMark/>
          </w:tcPr>
          <w:p w14:paraId="6A2F0BC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auto"/>
              <w:right w:val="nil"/>
            </w:tcBorders>
            <w:tcMar>
              <w:top w:w="11" w:type="dxa"/>
              <w:left w:w="0" w:type="dxa"/>
              <w:bottom w:w="11" w:type="dxa"/>
              <w:right w:w="0" w:type="dxa"/>
            </w:tcMar>
            <w:vAlign w:val="center"/>
            <w:hideMark/>
          </w:tcPr>
          <w:p w14:paraId="29E332F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auto"/>
              <w:right w:val="single" w:sz="4" w:space="0" w:color="000000"/>
            </w:tcBorders>
            <w:tcMar>
              <w:top w:w="11" w:type="dxa"/>
              <w:left w:w="0" w:type="dxa"/>
              <w:bottom w:w="11" w:type="dxa"/>
              <w:right w:w="0" w:type="dxa"/>
            </w:tcMar>
            <w:vAlign w:val="center"/>
            <w:hideMark/>
          </w:tcPr>
          <w:p w14:paraId="0C2658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361C8BF2"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auto"/>
              <w:right w:val="single" w:sz="4" w:space="0" w:color="auto"/>
            </w:tcBorders>
            <w:tcMar>
              <w:top w:w="11" w:type="dxa"/>
              <w:left w:w="0" w:type="dxa"/>
              <w:bottom w:w="11" w:type="dxa"/>
              <w:right w:w="0" w:type="dxa"/>
            </w:tcMar>
            <w:vAlign w:val="center"/>
            <w:hideMark/>
          </w:tcPr>
          <w:p w14:paraId="00319E0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single" w:sz="4" w:space="0" w:color="auto"/>
              <w:right w:val="single" w:sz="4" w:space="0" w:color="auto"/>
            </w:tcBorders>
            <w:noWrap/>
            <w:tcMar>
              <w:top w:w="11" w:type="dxa"/>
              <w:left w:w="0" w:type="dxa"/>
              <w:bottom w:w="11" w:type="dxa"/>
              <w:right w:w="0" w:type="dxa"/>
            </w:tcMar>
            <w:vAlign w:val="center"/>
            <w:hideMark/>
          </w:tcPr>
          <w:p w14:paraId="0A8847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292F258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noWrap/>
            <w:tcMar>
              <w:top w:w="11" w:type="dxa"/>
              <w:left w:w="0" w:type="dxa"/>
              <w:bottom w:w="11" w:type="dxa"/>
              <w:right w:w="0" w:type="dxa"/>
            </w:tcMar>
            <w:vAlign w:val="center"/>
            <w:hideMark/>
          </w:tcPr>
          <w:p w14:paraId="10C07532" w14:textId="3FCFD472"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学生証の写又は在学証明書</w:t>
            </w:r>
            <w:r w:rsidRPr="00B977CB">
              <w:rPr>
                <w:rFonts w:ascii="BIZ UDPゴシック" w:eastAsia="BIZ UDPゴシック" w:hAnsi="BIZ UDPゴシック" w:cs="ＭＳ Ｐゴシック" w:hint="eastAsia"/>
                <w:b/>
                <w:bCs/>
                <w:w w:val="66"/>
                <w:kern w:val="0"/>
                <w:szCs w:val="22"/>
                <w14:ligatures w14:val="none"/>
              </w:rPr>
              <w:t>（令和</w:t>
            </w:r>
            <w:r w:rsidR="00863D59">
              <w:rPr>
                <w:rFonts w:ascii="BIZ UDPゴシック" w:eastAsia="BIZ UDPゴシック" w:hAnsi="BIZ UDPゴシック" w:cs="ＭＳ Ｐゴシック" w:hint="eastAsia"/>
                <w:b/>
                <w:bCs/>
                <w:w w:val="66"/>
                <w:kern w:val="0"/>
                <w:szCs w:val="22"/>
                <w14:ligatures w14:val="none"/>
              </w:rPr>
              <w:t>８</w:t>
            </w:r>
            <w:r w:rsidRPr="00B977CB">
              <w:rPr>
                <w:rFonts w:ascii="BIZ UDPゴシック" w:eastAsia="BIZ UDPゴシック" w:hAnsi="BIZ UDPゴシック" w:cs="ＭＳ Ｐゴシック" w:hint="eastAsia"/>
                <w:b/>
                <w:bCs/>
                <w:w w:val="66"/>
                <w:kern w:val="0"/>
                <w:szCs w:val="22"/>
                <w14:ligatures w14:val="none"/>
              </w:rPr>
              <w:t>年度の在籍確認できるもの）</w:t>
            </w:r>
          </w:p>
        </w:tc>
        <w:tc>
          <w:tcPr>
            <w:tcW w:w="2142" w:type="dxa"/>
            <w:vMerge/>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425CC7B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auto"/>
              <w:right w:val="single" w:sz="4" w:space="0" w:color="auto"/>
            </w:tcBorders>
            <w:tcMar>
              <w:top w:w="11" w:type="dxa"/>
              <w:left w:w="0" w:type="dxa"/>
              <w:bottom w:w="11" w:type="dxa"/>
              <w:right w:w="0" w:type="dxa"/>
            </w:tcMar>
            <w:vAlign w:val="center"/>
            <w:hideMark/>
          </w:tcPr>
          <w:p w14:paraId="7C673AD7"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bl>
    <w:p w14:paraId="3B5E126F" w14:textId="318B32B2" w:rsidR="00B977CB" w:rsidRPr="00B977CB" w:rsidRDefault="00B977CB" w:rsidP="003753ED">
      <w:pPr>
        <w:spacing w:after="0" w:line="240" w:lineRule="exact"/>
        <w:rPr>
          <w:b/>
          <w:bCs/>
          <w:sz w:val="18"/>
          <w:szCs w:val="18"/>
        </w:rPr>
      </w:pPr>
    </w:p>
    <w:p w14:paraId="538268FD" w14:textId="4983398E" w:rsidR="00B977CB" w:rsidRDefault="00B977CB" w:rsidP="003753ED">
      <w:pPr>
        <w:spacing w:after="0" w:line="240" w:lineRule="exact"/>
        <w:rPr>
          <w:b/>
          <w:bCs/>
          <w:sz w:val="18"/>
          <w:szCs w:val="18"/>
        </w:rPr>
      </w:pPr>
    </w:p>
    <w:sectPr w:rsidR="00B977CB" w:rsidSect="000A5E40">
      <w:pgSz w:w="16838" w:h="11906" w:orient="landscape"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CC0D" w14:textId="77777777" w:rsidR="002D6A9D" w:rsidRDefault="002D6A9D" w:rsidP="00D51800">
      <w:pPr>
        <w:spacing w:after="0" w:line="240" w:lineRule="auto"/>
      </w:pPr>
      <w:r>
        <w:separator/>
      </w:r>
    </w:p>
  </w:endnote>
  <w:endnote w:type="continuationSeparator" w:id="0">
    <w:p w14:paraId="6A41F07F" w14:textId="77777777" w:rsidR="002D6A9D" w:rsidRDefault="002D6A9D"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43D3A" w14:textId="77777777" w:rsidR="002D6A9D" w:rsidRDefault="002D6A9D" w:rsidP="00D51800">
      <w:pPr>
        <w:spacing w:after="0" w:line="240" w:lineRule="auto"/>
      </w:pPr>
      <w:r>
        <w:separator/>
      </w:r>
    </w:p>
  </w:footnote>
  <w:footnote w:type="continuationSeparator" w:id="0">
    <w:p w14:paraId="50C6EBC7" w14:textId="77777777" w:rsidR="002D6A9D" w:rsidRDefault="002D6A9D" w:rsidP="00D51800">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上嶋　佑美">
    <w15:presenceInfo w15:providerId="AD" w15:userId="S-1-5-21-370992465-1742602084-351644638-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2593D"/>
    <w:rsid w:val="000409EE"/>
    <w:rsid w:val="00061C1C"/>
    <w:rsid w:val="000A5E40"/>
    <w:rsid w:val="001C390C"/>
    <w:rsid w:val="00215337"/>
    <w:rsid w:val="00216370"/>
    <w:rsid w:val="002B477F"/>
    <w:rsid w:val="002C47BE"/>
    <w:rsid w:val="002D41BE"/>
    <w:rsid w:val="002D6A9D"/>
    <w:rsid w:val="00301532"/>
    <w:rsid w:val="003753ED"/>
    <w:rsid w:val="003A1404"/>
    <w:rsid w:val="003B29F2"/>
    <w:rsid w:val="003F7084"/>
    <w:rsid w:val="00415260"/>
    <w:rsid w:val="004253FE"/>
    <w:rsid w:val="004261E0"/>
    <w:rsid w:val="004A7E8C"/>
    <w:rsid w:val="004B5FD5"/>
    <w:rsid w:val="004D4E78"/>
    <w:rsid w:val="00536D60"/>
    <w:rsid w:val="0054626A"/>
    <w:rsid w:val="00597688"/>
    <w:rsid w:val="005E3581"/>
    <w:rsid w:val="006276F2"/>
    <w:rsid w:val="00643BBE"/>
    <w:rsid w:val="00654246"/>
    <w:rsid w:val="00731FFF"/>
    <w:rsid w:val="00751C8C"/>
    <w:rsid w:val="0076706A"/>
    <w:rsid w:val="007A5170"/>
    <w:rsid w:val="007B11ED"/>
    <w:rsid w:val="007E2C09"/>
    <w:rsid w:val="00815BC7"/>
    <w:rsid w:val="008175BE"/>
    <w:rsid w:val="00863D59"/>
    <w:rsid w:val="0086423B"/>
    <w:rsid w:val="00887084"/>
    <w:rsid w:val="008F7CAB"/>
    <w:rsid w:val="00A24B37"/>
    <w:rsid w:val="00A25606"/>
    <w:rsid w:val="00AB1583"/>
    <w:rsid w:val="00AD26DA"/>
    <w:rsid w:val="00AD350D"/>
    <w:rsid w:val="00AE3EAA"/>
    <w:rsid w:val="00B21E27"/>
    <w:rsid w:val="00B516DE"/>
    <w:rsid w:val="00B53EA4"/>
    <w:rsid w:val="00B77921"/>
    <w:rsid w:val="00B80DCE"/>
    <w:rsid w:val="00B977CB"/>
    <w:rsid w:val="00BE46AB"/>
    <w:rsid w:val="00D51800"/>
    <w:rsid w:val="00D85C31"/>
    <w:rsid w:val="00D873C4"/>
    <w:rsid w:val="00D966F2"/>
    <w:rsid w:val="00DB22B0"/>
    <w:rsid w:val="00DC0A87"/>
    <w:rsid w:val="00DC7501"/>
    <w:rsid w:val="00E15A8E"/>
    <w:rsid w:val="00E77F58"/>
    <w:rsid w:val="00E85E34"/>
    <w:rsid w:val="00EA7CD7"/>
    <w:rsid w:val="00F31818"/>
    <w:rsid w:val="00FA16FC"/>
    <w:rsid w:val="00FB12E7"/>
    <w:rsid w:val="00FB6510"/>
    <w:rsid w:val="00FD4F18"/>
    <w:rsid w:val="00FE6E2C"/>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7B12A"/>
  <w15:chartTrackingRefBased/>
  <w15:docId w15:val="{6C5904A9-3238-405F-AC26-80D1A43E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Grid Table 1 Light Accent 6"/>
    <w:basedOn w:val="a1"/>
    <w:uiPriority w:val="46"/>
    <w:rsid w:val="0021533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af">
    <w:name w:val="Grid Table Light"/>
    <w:basedOn w:val="a1"/>
    <w:uiPriority w:val="40"/>
    <w:rsid w:val="002153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0">
    <w:name w:val="Revision"/>
    <w:hidden/>
    <w:uiPriority w:val="99"/>
    <w:semiHidden/>
    <w:rsid w:val="007670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802117018">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178731338">
      <w:bodyDiv w:val="1"/>
      <w:marLeft w:val="0"/>
      <w:marRight w:val="0"/>
      <w:marTop w:val="0"/>
      <w:marBottom w:val="0"/>
      <w:divBdr>
        <w:top w:val="none" w:sz="0" w:space="0" w:color="auto"/>
        <w:left w:val="none" w:sz="0" w:space="0" w:color="auto"/>
        <w:bottom w:val="none" w:sz="0" w:space="0" w:color="auto"/>
        <w:right w:val="none" w:sz="0" w:space="0" w:color="auto"/>
      </w:divBdr>
    </w:div>
    <w:div w:id="1209686512">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1519855374">
      <w:bodyDiv w:val="1"/>
      <w:marLeft w:val="0"/>
      <w:marRight w:val="0"/>
      <w:marTop w:val="0"/>
      <w:marBottom w:val="0"/>
      <w:divBdr>
        <w:top w:val="none" w:sz="0" w:space="0" w:color="auto"/>
        <w:left w:val="none" w:sz="0" w:space="0" w:color="auto"/>
        <w:bottom w:val="none" w:sz="0" w:space="0" w:color="auto"/>
        <w:right w:val="none" w:sz="0" w:space="0" w:color="auto"/>
      </w:divBdr>
    </w:div>
    <w:div w:id="1851021937">
      <w:bodyDiv w:val="1"/>
      <w:marLeft w:val="0"/>
      <w:marRight w:val="0"/>
      <w:marTop w:val="0"/>
      <w:marBottom w:val="0"/>
      <w:divBdr>
        <w:top w:val="none" w:sz="0" w:space="0" w:color="auto"/>
        <w:left w:val="none" w:sz="0" w:space="0" w:color="auto"/>
        <w:bottom w:val="none" w:sz="0" w:space="0" w:color="auto"/>
        <w:right w:val="none" w:sz="0" w:space="0" w:color="auto"/>
      </w:divBdr>
    </w:div>
    <w:div w:id="1893226349">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上嶋　佑美</cp:lastModifiedBy>
  <cp:revision>4</cp:revision>
  <cp:lastPrinted>2026-02-24T02:46:00Z</cp:lastPrinted>
  <dcterms:created xsi:type="dcterms:W3CDTF">2025-09-11T07:51:00Z</dcterms:created>
  <dcterms:modified xsi:type="dcterms:W3CDTF">2026-03-05T07:50:00Z</dcterms:modified>
</cp:coreProperties>
</file>